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62CC108" w:rsidR="006A0189" w:rsidRPr="00BD1F66" w:rsidRDefault="006A0189" w:rsidP="006A0189">
      <w:pPr>
        <w:pStyle w:val="CRCoverPage"/>
        <w:tabs>
          <w:tab w:val="right" w:pos="9639"/>
        </w:tabs>
        <w:spacing w:after="0"/>
        <w:rPr>
          <w:b/>
          <w:sz w:val="24"/>
        </w:rPr>
      </w:pPr>
      <w:r w:rsidRPr="002C6F67">
        <w:rPr>
          <w:b/>
          <w:sz w:val="24"/>
        </w:rPr>
        <w:t>3GPP TSG-SA WG6 Meeting #</w:t>
      </w:r>
      <w:r w:rsidR="002F0D3A" w:rsidRPr="002C6F67">
        <w:rPr>
          <w:b/>
          <w:sz w:val="24"/>
        </w:rPr>
        <w:t>5</w:t>
      </w:r>
      <w:r w:rsidR="00107BF1" w:rsidRPr="002C6F67">
        <w:rPr>
          <w:b/>
          <w:sz w:val="24"/>
        </w:rPr>
        <w:t>7</w:t>
      </w:r>
      <w:r w:rsidRPr="002C6F67">
        <w:rPr>
          <w:b/>
          <w:sz w:val="24"/>
        </w:rPr>
        <w:tab/>
        <w:t>S6-2</w:t>
      </w:r>
      <w:r w:rsidR="00592E7A" w:rsidRPr="002C6F67">
        <w:rPr>
          <w:b/>
          <w:sz w:val="24"/>
        </w:rPr>
        <w:t>3</w:t>
      </w:r>
      <w:r w:rsidR="0049218A" w:rsidRPr="002C6F67">
        <w:rPr>
          <w:b/>
          <w:sz w:val="24"/>
        </w:rPr>
        <w:t>2</w:t>
      </w:r>
      <w:r w:rsidR="002C6F67">
        <w:rPr>
          <w:b/>
          <w:sz w:val="24"/>
        </w:rPr>
        <w:t>920</w:t>
      </w:r>
    </w:p>
    <w:p w14:paraId="6CCFE5EA" w14:textId="5ABF7535" w:rsidR="006A0189" w:rsidRPr="00BD1F66" w:rsidRDefault="00583FD9" w:rsidP="006A0189">
      <w:pPr>
        <w:pStyle w:val="CRCoverPage"/>
        <w:tabs>
          <w:tab w:val="right" w:pos="9639"/>
        </w:tabs>
        <w:spacing w:after="0"/>
        <w:rPr>
          <w:b/>
          <w:sz w:val="22"/>
          <w:szCs w:val="22"/>
        </w:rPr>
      </w:pPr>
      <w:r w:rsidRPr="00BD1F66">
        <w:rPr>
          <w:b/>
          <w:sz w:val="22"/>
          <w:szCs w:val="22"/>
        </w:rPr>
        <w:t>Xia</w:t>
      </w:r>
      <w:r w:rsidR="00C43EA3" w:rsidRPr="00BD1F66">
        <w:rPr>
          <w:b/>
          <w:sz w:val="22"/>
          <w:szCs w:val="22"/>
        </w:rPr>
        <w:t>men</w:t>
      </w:r>
      <w:r w:rsidR="002B17E0" w:rsidRPr="00BD1F66">
        <w:rPr>
          <w:b/>
          <w:sz w:val="22"/>
          <w:szCs w:val="22"/>
        </w:rPr>
        <w:t xml:space="preserve">, </w:t>
      </w:r>
      <w:r w:rsidR="00C43EA3" w:rsidRPr="00BD1F66">
        <w:rPr>
          <w:b/>
          <w:sz w:val="22"/>
          <w:szCs w:val="22"/>
        </w:rPr>
        <w:t>China</w:t>
      </w:r>
      <w:r w:rsidR="006A0189" w:rsidRPr="00BD1F66">
        <w:rPr>
          <w:b/>
          <w:sz w:val="22"/>
          <w:szCs w:val="22"/>
        </w:rPr>
        <w:t xml:space="preserve"> </w:t>
      </w:r>
      <w:r w:rsidR="00497749" w:rsidRPr="00BD1F66">
        <w:rPr>
          <w:b/>
          <w:sz w:val="22"/>
          <w:szCs w:val="22"/>
        </w:rPr>
        <w:t>9</w:t>
      </w:r>
      <w:r w:rsidR="00497749" w:rsidRPr="00BD1F66">
        <w:rPr>
          <w:b/>
          <w:sz w:val="22"/>
          <w:szCs w:val="22"/>
          <w:vertAlign w:val="superscript"/>
        </w:rPr>
        <w:t>th</w:t>
      </w:r>
      <w:r w:rsidR="00082DBB" w:rsidRPr="00BD1F66">
        <w:rPr>
          <w:rFonts w:cs="Arial"/>
          <w:b/>
          <w:bCs/>
          <w:sz w:val="22"/>
          <w:szCs w:val="22"/>
        </w:rPr>
        <w:t xml:space="preserve"> </w:t>
      </w:r>
      <w:r w:rsidR="006A0189" w:rsidRPr="00BD1F66">
        <w:rPr>
          <w:rFonts w:cs="Arial"/>
          <w:b/>
          <w:bCs/>
          <w:sz w:val="22"/>
          <w:szCs w:val="22"/>
        </w:rPr>
        <w:t xml:space="preserve">– </w:t>
      </w:r>
      <w:r w:rsidR="00497749" w:rsidRPr="00BD1F66">
        <w:rPr>
          <w:rFonts w:cs="Arial"/>
          <w:b/>
          <w:bCs/>
          <w:sz w:val="22"/>
          <w:szCs w:val="22"/>
        </w:rPr>
        <w:t>13</w:t>
      </w:r>
      <w:r w:rsidR="00FB24EE" w:rsidRPr="00BD1F66">
        <w:rPr>
          <w:rFonts w:cs="Arial"/>
          <w:b/>
          <w:bCs/>
          <w:sz w:val="22"/>
          <w:szCs w:val="22"/>
          <w:vertAlign w:val="superscript"/>
        </w:rPr>
        <w:t>th</w:t>
      </w:r>
      <w:r w:rsidR="004072FC" w:rsidRPr="00BD1F66">
        <w:rPr>
          <w:rFonts w:cs="Arial"/>
          <w:b/>
          <w:bCs/>
          <w:sz w:val="22"/>
          <w:szCs w:val="22"/>
        </w:rPr>
        <w:t xml:space="preserve"> </w:t>
      </w:r>
      <w:r w:rsidR="006726D0" w:rsidRPr="00BD1F66">
        <w:rPr>
          <w:rFonts w:cs="Arial"/>
          <w:b/>
          <w:bCs/>
          <w:sz w:val="22"/>
          <w:szCs w:val="22"/>
        </w:rPr>
        <w:t>October</w:t>
      </w:r>
      <w:r w:rsidR="006A0189" w:rsidRPr="00BD1F66">
        <w:rPr>
          <w:rFonts w:cs="Arial"/>
          <w:b/>
          <w:bCs/>
          <w:sz w:val="22"/>
          <w:szCs w:val="22"/>
        </w:rPr>
        <w:t xml:space="preserve"> </w:t>
      </w:r>
      <w:r w:rsidR="006A0189" w:rsidRPr="00BD1F66">
        <w:rPr>
          <w:b/>
          <w:sz w:val="22"/>
          <w:szCs w:val="22"/>
        </w:rPr>
        <w:t>202</w:t>
      </w:r>
      <w:r w:rsidR="00C975FF" w:rsidRPr="00BD1F66">
        <w:rPr>
          <w:b/>
          <w:sz w:val="22"/>
          <w:szCs w:val="22"/>
        </w:rPr>
        <w:t>3</w:t>
      </w:r>
      <w:r w:rsidR="006A0189" w:rsidRPr="00BD1F66">
        <w:rPr>
          <w:rFonts w:cs="Arial"/>
          <w:b/>
          <w:bCs/>
          <w:sz w:val="22"/>
        </w:rPr>
        <w:tab/>
      </w:r>
      <w:r w:rsidR="006A0189" w:rsidRPr="00BD1F66">
        <w:rPr>
          <w:b/>
          <w:sz w:val="24"/>
        </w:rPr>
        <w:t>(revision of S6-2</w:t>
      </w:r>
      <w:r w:rsidR="00592E7A" w:rsidRPr="00BD1F66">
        <w:rPr>
          <w:b/>
          <w:sz w:val="24"/>
        </w:rPr>
        <w:t>3</w:t>
      </w:r>
      <w:r w:rsidR="006A0189" w:rsidRPr="00BD1F66">
        <w:rPr>
          <w:b/>
          <w:sz w:val="24"/>
        </w:rPr>
        <w:t>xxxx)</w:t>
      </w:r>
    </w:p>
    <w:p w14:paraId="7CB45193" w14:textId="569B821D" w:rsidR="001E41F3" w:rsidRPr="00BD1F66"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1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D1F66" w:rsidRDefault="00305409" w:rsidP="00E34898">
            <w:pPr>
              <w:pStyle w:val="CRCoverPage"/>
              <w:spacing w:after="0"/>
              <w:jc w:val="right"/>
              <w:rPr>
                <w:i/>
              </w:rPr>
            </w:pPr>
            <w:r w:rsidRPr="00BD1F66">
              <w:rPr>
                <w:i/>
                <w:sz w:val="14"/>
              </w:rPr>
              <w:t>CR-Form-v</w:t>
            </w:r>
            <w:r w:rsidR="008863B9" w:rsidRPr="00BD1F66">
              <w:rPr>
                <w:i/>
                <w:sz w:val="14"/>
              </w:rPr>
              <w:t>12.</w:t>
            </w:r>
            <w:r w:rsidR="002E472E" w:rsidRPr="00BD1F66">
              <w:rPr>
                <w:i/>
                <w:sz w:val="14"/>
              </w:rPr>
              <w:t>1</w:t>
            </w:r>
          </w:p>
        </w:tc>
      </w:tr>
      <w:tr w:rsidR="001E41F3" w:rsidRPr="00BD1F66" w14:paraId="3FBB62B8" w14:textId="77777777" w:rsidTr="00547111">
        <w:tc>
          <w:tcPr>
            <w:tcW w:w="9641" w:type="dxa"/>
            <w:gridSpan w:val="9"/>
            <w:tcBorders>
              <w:left w:val="single" w:sz="4" w:space="0" w:color="auto"/>
              <w:right w:val="single" w:sz="4" w:space="0" w:color="auto"/>
            </w:tcBorders>
          </w:tcPr>
          <w:p w14:paraId="79AB67D6" w14:textId="77777777" w:rsidR="001E41F3" w:rsidRPr="00BD1F66" w:rsidRDefault="001E41F3">
            <w:pPr>
              <w:pStyle w:val="CRCoverPage"/>
              <w:spacing w:after="0"/>
              <w:jc w:val="center"/>
            </w:pPr>
            <w:r w:rsidRPr="00BD1F66">
              <w:rPr>
                <w:b/>
                <w:sz w:val="32"/>
              </w:rPr>
              <w:t>CHANGE REQUEST</w:t>
            </w:r>
          </w:p>
        </w:tc>
      </w:tr>
      <w:tr w:rsidR="001E41F3" w:rsidRPr="00BD1F66" w14:paraId="79946B04" w14:textId="77777777" w:rsidTr="00547111">
        <w:tc>
          <w:tcPr>
            <w:tcW w:w="9641" w:type="dxa"/>
            <w:gridSpan w:val="9"/>
            <w:tcBorders>
              <w:left w:val="single" w:sz="4" w:space="0" w:color="auto"/>
              <w:right w:val="single" w:sz="4" w:space="0" w:color="auto"/>
            </w:tcBorders>
          </w:tcPr>
          <w:p w14:paraId="12C70EEE" w14:textId="77777777" w:rsidR="001E41F3" w:rsidRPr="00BD1F66" w:rsidRDefault="001E41F3">
            <w:pPr>
              <w:pStyle w:val="CRCoverPage"/>
              <w:spacing w:after="0"/>
              <w:rPr>
                <w:sz w:val="8"/>
                <w:szCs w:val="8"/>
              </w:rPr>
            </w:pPr>
          </w:p>
        </w:tc>
      </w:tr>
      <w:tr w:rsidR="001E41F3" w:rsidRPr="00BD1F66" w14:paraId="3999489E" w14:textId="77777777" w:rsidTr="00547111">
        <w:tc>
          <w:tcPr>
            <w:tcW w:w="142" w:type="dxa"/>
            <w:tcBorders>
              <w:left w:val="single" w:sz="4" w:space="0" w:color="auto"/>
            </w:tcBorders>
          </w:tcPr>
          <w:p w14:paraId="4DDA7F40" w14:textId="77777777" w:rsidR="001E41F3" w:rsidRPr="00BD1F66" w:rsidRDefault="001E41F3">
            <w:pPr>
              <w:pStyle w:val="CRCoverPage"/>
              <w:spacing w:after="0"/>
              <w:jc w:val="right"/>
            </w:pPr>
          </w:p>
        </w:tc>
        <w:tc>
          <w:tcPr>
            <w:tcW w:w="1559" w:type="dxa"/>
            <w:shd w:val="pct30" w:color="FFFF00" w:fill="auto"/>
          </w:tcPr>
          <w:p w14:paraId="52508B66" w14:textId="221207FE" w:rsidR="001E41F3" w:rsidRPr="00BD1F66" w:rsidRDefault="00000000" w:rsidP="00C07FE0">
            <w:pPr>
              <w:pStyle w:val="CRCoverPage"/>
              <w:spacing w:after="0"/>
              <w:jc w:val="center"/>
              <w:rPr>
                <w:b/>
                <w:sz w:val="28"/>
              </w:rPr>
            </w:pPr>
            <w:fldSimple w:instr=" DOCPROPERTY  Spec#  \* MERGEFORMAT ">
              <w:r w:rsidR="006D23CC" w:rsidRPr="00BD1F66">
                <w:rPr>
                  <w:b/>
                  <w:sz w:val="28"/>
                </w:rPr>
                <w:t>2</w:t>
              </w:r>
              <w:r w:rsidR="00C07FE0" w:rsidRPr="00BD1F66">
                <w:rPr>
                  <w:b/>
                  <w:sz w:val="28"/>
                </w:rPr>
                <w:t>3.28</w:t>
              </w:r>
              <w:r w:rsidR="00B95C52" w:rsidRPr="00BD1F66">
                <w:rPr>
                  <w:b/>
                  <w:sz w:val="28"/>
                </w:rPr>
                <w:t>1</w:t>
              </w:r>
            </w:fldSimple>
          </w:p>
        </w:tc>
        <w:tc>
          <w:tcPr>
            <w:tcW w:w="709" w:type="dxa"/>
          </w:tcPr>
          <w:p w14:paraId="77009707" w14:textId="77777777" w:rsidR="001E41F3" w:rsidRPr="00BD1F66" w:rsidRDefault="001E41F3">
            <w:pPr>
              <w:pStyle w:val="CRCoverPage"/>
              <w:spacing w:after="0"/>
              <w:jc w:val="center"/>
            </w:pPr>
            <w:r w:rsidRPr="00BD1F66">
              <w:rPr>
                <w:b/>
                <w:sz w:val="28"/>
              </w:rPr>
              <w:t>CR</w:t>
            </w:r>
          </w:p>
        </w:tc>
        <w:tc>
          <w:tcPr>
            <w:tcW w:w="1276" w:type="dxa"/>
            <w:shd w:val="pct30" w:color="FFFF00" w:fill="auto"/>
          </w:tcPr>
          <w:p w14:paraId="6CAED29D" w14:textId="5329C13D" w:rsidR="001E41F3" w:rsidRPr="002C6F67" w:rsidRDefault="00FA2DD2" w:rsidP="002C6F67">
            <w:pPr>
              <w:pStyle w:val="CRCoverPage"/>
              <w:spacing w:after="0"/>
              <w:jc w:val="center"/>
            </w:pPr>
            <w:fldSimple w:instr=" DOCPROPERTY  Cr#  \* MERGEFORMAT ">
              <w:r w:rsidR="002C6F67" w:rsidRPr="002C6F67">
                <w:rPr>
                  <w:b/>
                  <w:sz w:val="28"/>
                </w:rPr>
                <w:t>0193</w:t>
              </w:r>
            </w:fldSimple>
          </w:p>
        </w:tc>
        <w:tc>
          <w:tcPr>
            <w:tcW w:w="709" w:type="dxa"/>
          </w:tcPr>
          <w:p w14:paraId="09D2C09B" w14:textId="77777777" w:rsidR="001E41F3" w:rsidRPr="00BD1F66" w:rsidRDefault="001E41F3" w:rsidP="0051580D">
            <w:pPr>
              <w:pStyle w:val="CRCoverPage"/>
              <w:tabs>
                <w:tab w:val="right" w:pos="625"/>
              </w:tabs>
              <w:spacing w:after="0"/>
              <w:jc w:val="center"/>
            </w:pPr>
            <w:r w:rsidRPr="00BD1F66">
              <w:rPr>
                <w:b/>
                <w:bCs/>
                <w:sz w:val="28"/>
              </w:rPr>
              <w:t>rev</w:t>
            </w:r>
          </w:p>
        </w:tc>
        <w:tc>
          <w:tcPr>
            <w:tcW w:w="992" w:type="dxa"/>
            <w:shd w:val="pct30" w:color="FFFF00" w:fill="auto"/>
          </w:tcPr>
          <w:p w14:paraId="7533BF9D" w14:textId="29DF1B37" w:rsidR="001E41F3" w:rsidRPr="00985467" w:rsidRDefault="00270B13" w:rsidP="00E13F3D">
            <w:pPr>
              <w:pStyle w:val="CRCoverPage"/>
              <w:spacing w:after="0"/>
              <w:jc w:val="center"/>
              <w:rPr>
                <w:b/>
                <w:bCs/>
                <w:sz w:val="28"/>
                <w:szCs w:val="28"/>
              </w:rPr>
            </w:pPr>
            <w:r w:rsidRPr="00985467">
              <w:rPr>
                <w:b/>
                <w:bCs/>
                <w:sz w:val="28"/>
                <w:szCs w:val="28"/>
              </w:rPr>
              <w:t>-</w:t>
            </w:r>
          </w:p>
        </w:tc>
        <w:tc>
          <w:tcPr>
            <w:tcW w:w="2410" w:type="dxa"/>
          </w:tcPr>
          <w:p w14:paraId="5D4AEAE9" w14:textId="77777777" w:rsidR="001E41F3" w:rsidRPr="00985467" w:rsidRDefault="001E41F3" w:rsidP="0051580D">
            <w:pPr>
              <w:pStyle w:val="CRCoverPage"/>
              <w:tabs>
                <w:tab w:val="right" w:pos="1825"/>
              </w:tabs>
              <w:spacing w:after="0"/>
              <w:jc w:val="center"/>
            </w:pPr>
            <w:r w:rsidRPr="00985467">
              <w:rPr>
                <w:b/>
                <w:sz w:val="28"/>
                <w:szCs w:val="28"/>
              </w:rPr>
              <w:t>Current version:</w:t>
            </w:r>
          </w:p>
        </w:tc>
        <w:tc>
          <w:tcPr>
            <w:tcW w:w="1701" w:type="dxa"/>
            <w:shd w:val="pct30" w:color="FFFF00" w:fill="auto"/>
          </w:tcPr>
          <w:p w14:paraId="1E22D6AC" w14:textId="471DA4D8" w:rsidR="001E41F3" w:rsidRPr="00985467" w:rsidRDefault="00000000">
            <w:pPr>
              <w:pStyle w:val="CRCoverPage"/>
              <w:spacing w:after="0"/>
              <w:jc w:val="center"/>
              <w:rPr>
                <w:sz w:val="28"/>
              </w:rPr>
            </w:pPr>
            <w:fldSimple w:instr=" DOCPROPERTY  Version  \* MERGEFORMAT ">
              <w:r w:rsidR="003E2694" w:rsidRPr="00985467">
                <w:rPr>
                  <w:b/>
                  <w:sz w:val="28"/>
                </w:rPr>
                <w:t>1</w:t>
              </w:r>
              <w:r w:rsidR="00C26B6B">
                <w:rPr>
                  <w:b/>
                  <w:sz w:val="28"/>
                </w:rPr>
                <w:t>7.6.0</w:t>
              </w:r>
            </w:fldSimple>
          </w:p>
        </w:tc>
        <w:tc>
          <w:tcPr>
            <w:tcW w:w="143" w:type="dxa"/>
            <w:tcBorders>
              <w:right w:val="single" w:sz="4" w:space="0" w:color="auto"/>
            </w:tcBorders>
          </w:tcPr>
          <w:p w14:paraId="399238C9" w14:textId="77777777" w:rsidR="001E41F3" w:rsidRPr="00BD1F66" w:rsidRDefault="001E41F3">
            <w:pPr>
              <w:pStyle w:val="CRCoverPage"/>
              <w:spacing w:after="0"/>
            </w:pPr>
          </w:p>
        </w:tc>
      </w:tr>
      <w:tr w:rsidR="001E41F3" w:rsidRPr="00BD1F66" w14:paraId="7DC9F5A2" w14:textId="77777777" w:rsidTr="00547111">
        <w:tc>
          <w:tcPr>
            <w:tcW w:w="9641" w:type="dxa"/>
            <w:gridSpan w:val="9"/>
            <w:tcBorders>
              <w:left w:val="single" w:sz="4" w:space="0" w:color="auto"/>
              <w:right w:val="single" w:sz="4" w:space="0" w:color="auto"/>
            </w:tcBorders>
          </w:tcPr>
          <w:p w14:paraId="4883A7D2" w14:textId="77777777" w:rsidR="001E41F3" w:rsidRPr="00BD1F66" w:rsidRDefault="001E41F3">
            <w:pPr>
              <w:pStyle w:val="CRCoverPage"/>
              <w:spacing w:after="0"/>
            </w:pPr>
          </w:p>
        </w:tc>
      </w:tr>
      <w:tr w:rsidR="001E41F3" w:rsidRPr="00BD1F66" w14:paraId="266B4BDF" w14:textId="77777777" w:rsidTr="00547111">
        <w:tc>
          <w:tcPr>
            <w:tcW w:w="9641" w:type="dxa"/>
            <w:gridSpan w:val="9"/>
            <w:tcBorders>
              <w:top w:val="single" w:sz="4" w:space="0" w:color="auto"/>
            </w:tcBorders>
          </w:tcPr>
          <w:p w14:paraId="47E13998" w14:textId="77777777" w:rsidR="001E41F3" w:rsidRPr="00BD1F66" w:rsidRDefault="001E41F3">
            <w:pPr>
              <w:pStyle w:val="CRCoverPage"/>
              <w:spacing w:after="0"/>
              <w:jc w:val="center"/>
              <w:rPr>
                <w:rFonts w:cs="Arial"/>
                <w:i/>
              </w:rPr>
            </w:pPr>
            <w:r w:rsidRPr="00BD1F66">
              <w:rPr>
                <w:rFonts w:cs="Arial"/>
                <w:i/>
              </w:rPr>
              <w:t xml:space="preserve">For </w:t>
            </w:r>
            <w:hyperlink r:id="rId8" w:anchor="_blank" w:history="1">
              <w:r w:rsidRPr="00BD1F66">
                <w:rPr>
                  <w:rStyle w:val="Hyperlink"/>
                  <w:rFonts w:cs="Arial"/>
                  <w:b/>
                  <w:i/>
                  <w:color w:val="FF0000"/>
                </w:rPr>
                <w:t>HE</w:t>
              </w:r>
              <w:bookmarkStart w:id="0" w:name="_Hlt497126619"/>
              <w:r w:rsidRPr="00BD1F66">
                <w:rPr>
                  <w:rStyle w:val="Hyperlink"/>
                  <w:rFonts w:cs="Arial"/>
                  <w:b/>
                  <w:i/>
                  <w:color w:val="FF0000"/>
                </w:rPr>
                <w:t>L</w:t>
              </w:r>
              <w:bookmarkEnd w:id="0"/>
              <w:r w:rsidRPr="00BD1F66">
                <w:rPr>
                  <w:rStyle w:val="Hyperlink"/>
                  <w:rFonts w:cs="Arial"/>
                  <w:b/>
                  <w:i/>
                  <w:color w:val="FF0000"/>
                </w:rPr>
                <w:t>P</w:t>
              </w:r>
            </w:hyperlink>
            <w:r w:rsidRPr="00BD1F66">
              <w:rPr>
                <w:rFonts w:cs="Arial"/>
                <w:b/>
                <w:i/>
                <w:color w:val="FF0000"/>
              </w:rPr>
              <w:t xml:space="preserve"> </w:t>
            </w:r>
            <w:r w:rsidRPr="00BD1F66">
              <w:rPr>
                <w:rFonts w:cs="Arial"/>
                <w:i/>
              </w:rPr>
              <w:t>on using this form</w:t>
            </w:r>
            <w:r w:rsidR="0051580D" w:rsidRPr="00BD1F66">
              <w:rPr>
                <w:rFonts w:cs="Arial"/>
                <w:i/>
              </w:rPr>
              <w:t>: c</w:t>
            </w:r>
            <w:r w:rsidR="00F25D98" w:rsidRPr="00BD1F66">
              <w:rPr>
                <w:rFonts w:cs="Arial"/>
                <w:i/>
              </w:rPr>
              <w:t xml:space="preserve">omprehensive instructions can be found at </w:t>
            </w:r>
            <w:r w:rsidR="001B7A65" w:rsidRPr="00BD1F66">
              <w:rPr>
                <w:rFonts w:cs="Arial"/>
                <w:i/>
              </w:rPr>
              <w:br/>
            </w:r>
            <w:hyperlink r:id="rId9" w:history="1">
              <w:r w:rsidR="00DE34CF" w:rsidRPr="00BD1F66">
                <w:rPr>
                  <w:rStyle w:val="Hyperlink"/>
                  <w:rFonts w:cs="Arial"/>
                  <w:i/>
                </w:rPr>
                <w:t>http://www.3gpp.org/Change-Requests</w:t>
              </w:r>
            </w:hyperlink>
            <w:r w:rsidR="00F25D98" w:rsidRPr="00BD1F66">
              <w:rPr>
                <w:rFonts w:cs="Arial"/>
                <w:i/>
              </w:rPr>
              <w:t>.</w:t>
            </w:r>
          </w:p>
        </w:tc>
      </w:tr>
      <w:tr w:rsidR="001E41F3" w:rsidRPr="00BD1F66" w14:paraId="296CF086" w14:textId="77777777" w:rsidTr="00547111">
        <w:tc>
          <w:tcPr>
            <w:tcW w:w="9641" w:type="dxa"/>
            <w:gridSpan w:val="9"/>
          </w:tcPr>
          <w:p w14:paraId="7D4A60B5" w14:textId="77777777" w:rsidR="001E41F3" w:rsidRPr="00BD1F66" w:rsidRDefault="001E41F3">
            <w:pPr>
              <w:pStyle w:val="CRCoverPage"/>
              <w:spacing w:after="0"/>
              <w:rPr>
                <w:sz w:val="8"/>
                <w:szCs w:val="8"/>
              </w:rPr>
            </w:pPr>
          </w:p>
        </w:tc>
      </w:tr>
    </w:tbl>
    <w:p w14:paraId="53540664" w14:textId="77777777" w:rsidR="001E41F3" w:rsidRPr="00BD1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F66" w14:paraId="0EE45D52" w14:textId="77777777" w:rsidTr="00A7671C">
        <w:tc>
          <w:tcPr>
            <w:tcW w:w="2835" w:type="dxa"/>
          </w:tcPr>
          <w:p w14:paraId="59860FA1" w14:textId="77777777" w:rsidR="00F25D98" w:rsidRPr="00BD1F66" w:rsidRDefault="00F25D98" w:rsidP="001E41F3">
            <w:pPr>
              <w:pStyle w:val="CRCoverPage"/>
              <w:tabs>
                <w:tab w:val="right" w:pos="2751"/>
              </w:tabs>
              <w:spacing w:after="0"/>
              <w:rPr>
                <w:b/>
                <w:i/>
              </w:rPr>
            </w:pPr>
            <w:r w:rsidRPr="00BD1F66">
              <w:rPr>
                <w:b/>
                <w:i/>
              </w:rPr>
              <w:t>Proposed change</w:t>
            </w:r>
            <w:r w:rsidR="00A7671C" w:rsidRPr="00BD1F66">
              <w:rPr>
                <w:b/>
                <w:i/>
              </w:rPr>
              <w:t xml:space="preserve"> </w:t>
            </w:r>
            <w:r w:rsidRPr="00BD1F66">
              <w:rPr>
                <w:b/>
                <w:i/>
              </w:rPr>
              <w:t>affects:</w:t>
            </w:r>
          </w:p>
        </w:tc>
        <w:tc>
          <w:tcPr>
            <w:tcW w:w="1418" w:type="dxa"/>
          </w:tcPr>
          <w:p w14:paraId="07128383" w14:textId="77777777" w:rsidR="00F25D98" w:rsidRPr="00BD1F66" w:rsidRDefault="00F25D98" w:rsidP="001E41F3">
            <w:pPr>
              <w:pStyle w:val="CRCoverPage"/>
              <w:spacing w:after="0"/>
              <w:jc w:val="right"/>
            </w:pPr>
            <w:r w:rsidRPr="00BD1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D1F66" w:rsidRDefault="00F25D98" w:rsidP="001E41F3">
            <w:pPr>
              <w:pStyle w:val="CRCoverPage"/>
              <w:spacing w:after="0"/>
              <w:jc w:val="right"/>
              <w:rPr>
                <w:u w:val="single"/>
              </w:rPr>
            </w:pPr>
            <w:r w:rsidRPr="00BD1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BD1F66" w:rsidRDefault="00010446" w:rsidP="001E41F3">
            <w:pPr>
              <w:pStyle w:val="CRCoverPage"/>
              <w:spacing w:after="0"/>
              <w:jc w:val="center"/>
              <w:rPr>
                <w:b/>
                <w:caps/>
              </w:rPr>
            </w:pPr>
            <w:r w:rsidRPr="00BD1F66">
              <w:rPr>
                <w:b/>
                <w:caps/>
              </w:rPr>
              <w:t>x</w:t>
            </w:r>
          </w:p>
        </w:tc>
        <w:tc>
          <w:tcPr>
            <w:tcW w:w="2126" w:type="dxa"/>
          </w:tcPr>
          <w:p w14:paraId="2ED8415F" w14:textId="77777777" w:rsidR="00F25D98" w:rsidRPr="00BD1F66" w:rsidRDefault="00F25D98" w:rsidP="001E41F3">
            <w:pPr>
              <w:pStyle w:val="CRCoverPage"/>
              <w:spacing w:after="0"/>
              <w:jc w:val="right"/>
              <w:rPr>
                <w:u w:val="single"/>
              </w:rPr>
            </w:pPr>
            <w:r w:rsidRPr="00BD1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F66" w:rsidRDefault="00F25D98" w:rsidP="001E41F3">
            <w:pPr>
              <w:pStyle w:val="CRCoverPage"/>
              <w:spacing w:after="0"/>
              <w:jc w:val="center"/>
              <w:rPr>
                <w:b/>
                <w:caps/>
              </w:rPr>
            </w:pPr>
          </w:p>
        </w:tc>
        <w:tc>
          <w:tcPr>
            <w:tcW w:w="1418" w:type="dxa"/>
            <w:tcBorders>
              <w:left w:val="nil"/>
            </w:tcBorders>
          </w:tcPr>
          <w:p w14:paraId="6562735E" w14:textId="77777777" w:rsidR="00F25D98" w:rsidRPr="00BD1F66" w:rsidRDefault="00F25D98" w:rsidP="001E41F3">
            <w:pPr>
              <w:pStyle w:val="CRCoverPage"/>
              <w:spacing w:after="0"/>
              <w:jc w:val="right"/>
            </w:pPr>
            <w:r w:rsidRPr="00BD1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BD1F66" w:rsidRDefault="00010446" w:rsidP="001E41F3">
            <w:pPr>
              <w:pStyle w:val="CRCoverPage"/>
              <w:spacing w:after="0"/>
              <w:jc w:val="center"/>
              <w:rPr>
                <w:b/>
                <w:bCs/>
                <w:caps/>
              </w:rPr>
            </w:pPr>
            <w:r w:rsidRPr="00BD1F66">
              <w:rPr>
                <w:b/>
                <w:bCs/>
                <w:caps/>
              </w:rPr>
              <w:t>x</w:t>
            </w:r>
          </w:p>
        </w:tc>
      </w:tr>
    </w:tbl>
    <w:p w14:paraId="69DCC391" w14:textId="77777777" w:rsidR="001E41F3" w:rsidRPr="00BD1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F66" w14:paraId="31618834" w14:textId="77777777" w:rsidTr="00547111">
        <w:tc>
          <w:tcPr>
            <w:tcW w:w="9640" w:type="dxa"/>
            <w:gridSpan w:val="11"/>
          </w:tcPr>
          <w:p w14:paraId="55477508" w14:textId="77777777" w:rsidR="001E41F3" w:rsidRPr="00BD1F66" w:rsidRDefault="001E41F3">
            <w:pPr>
              <w:pStyle w:val="CRCoverPage"/>
              <w:spacing w:after="0"/>
              <w:rPr>
                <w:sz w:val="8"/>
                <w:szCs w:val="8"/>
              </w:rPr>
            </w:pPr>
          </w:p>
        </w:tc>
      </w:tr>
      <w:tr w:rsidR="001E41F3" w:rsidRPr="00BD1F66" w14:paraId="58300953" w14:textId="77777777" w:rsidTr="00547111">
        <w:tc>
          <w:tcPr>
            <w:tcW w:w="1843" w:type="dxa"/>
            <w:tcBorders>
              <w:top w:val="single" w:sz="4" w:space="0" w:color="auto"/>
              <w:left w:val="single" w:sz="4" w:space="0" w:color="auto"/>
            </w:tcBorders>
          </w:tcPr>
          <w:p w14:paraId="05B2F3A2" w14:textId="77777777" w:rsidR="001E41F3" w:rsidRPr="00BD1F66" w:rsidRDefault="001E41F3">
            <w:pPr>
              <w:pStyle w:val="CRCoverPage"/>
              <w:tabs>
                <w:tab w:val="right" w:pos="1759"/>
              </w:tabs>
              <w:spacing w:after="0"/>
              <w:rPr>
                <w:b/>
                <w:i/>
              </w:rPr>
            </w:pPr>
            <w:r w:rsidRPr="00BD1F66">
              <w:rPr>
                <w:b/>
                <w:i/>
              </w:rPr>
              <w:t>Title:</w:t>
            </w:r>
            <w:r w:rsidRPr="00BD1F66">
              <w:rPr>
                <w:b/>
                <w:i/>
              </w:rPr>
              <w:tab/>
            </w:r>
          </w:p>
        </w:tc>
        <w:tc>
          <w:tcPr>
            <w:tcW w:w="7797" w:type="dxa"/>
            <w:gridSpan w:val="10"/>
            <w:tcBorders>
              <w:top w:val="single" w:sz="4" w:space="0" w:color="auto"/>
              <w:right w:val="single" w:sz="4" w:space="0" w:color="auto"/>
            </w:tcBorders>
            <w:shd w:val="pct30" w:color="FFFF00" w:fill="auto"/>
          </w:tcPr>
          <w:p w14:paraId="3D393EEE" w14:textId="1FEAB501" w:rsidR="001E41F3" w:rsidRPr="00BD1F66" w:rsidRDefault="00B95C52">
            <w:pPr>
              <w:pStyle w:val="CRCoverPage"/>
              <w:spacing w:after="0"/>
              <w:ind w:left="100"/>
            </w:pPr>
            <w:r w:rsidRPr="00BD1F66">
              <w:t xml:space="preserve">Introducing transmission idle message for </w:t>
            </w:r>
            <w:proofErr w:type="spellStart"/>
            <w:r w:rsidRPr="00BD1F66">
              <w:t>MCVideo</w:t>
            </w:r>
            <w:proofErr w:type="spellEnd"/>
          </w:p>
        </w:tc>
      </w:tr>
      <w:tr w:rsidR="001E41F3" w:rsidRPr="00BD1F66" w14:paraId="05C08479" w14:textId="77777777" w:rsidTr="00547111">
        <w:tc>
          <w:tcPr>
            <w:tcW w:w="1843" w:type="dxa"/>
            <w:tcBorders>
              <w:left w:val="single" w:sz="4" w:space="0" w:color="auto"/>
            </w:tcBorders>
          </w:tcPr>
          <w:p w14:paraId="45E29F53"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D1F66" w:rsidRDefault="001E41F3">
            <w:pPr>
              <w:pStyle w:val="CRCoverPage"/>
              <w:spacing w:after="0"/>
              <w:rPr>
                <w:sz w:val="8"/>
                <w:szCs w:val="8"/>
              </w:rPr>
            </w:pPr>
          </w:p>
        </w:tc>
      </w:tr>
      <w:tr w:rsidR="001E41F3" w:rsidRPr="00BD1F66" w14:paraId="46D5D7C2" w14:textId="77777777" w:rsidTr="00547111">
        <w:tc>
          <w:tcPr>
            <w:tcW w:w="1843" w:type="dxa"/>
            <w:tcBorders>
              <w:left w:val="single" w:sz="4" w:space="0" w:color="auto"/>
            </w:tcBorders>
          </w:tcPr>
          <w:p w14:paraId="45A6C2C4" w14:textId="77777777" w:rsidR="001E41F3" w:rsidRPr="00BD1F66" w:rsidRDefault="001E41F3">
            <w:pPr>
              <w:pStyle w:val="CRCoverPage"/>
              <w:tabs>
                <w:tab w:val="right" w:pos="1759"/>
              </w:tabs>
              <w:spacing w:after="0"/>
              <w:rPr>
                <w:b/>
                <w:i/>
              </w:rPr>
            </w:pPr>
            <w:r w:rsidRPr="00BD1F66">
              <w:rPr>
                <w:b/>
                <w:i/>
              </w:rPr>
              <w:t>Source to WG:</w:t>
            </w:r>
          </w:p>
        </w:tc>
        <w:tc>
          <w:tcPr>
            <w:tcW w:w="7797" w:type="dxa"/>
            <w:gridSpan w:val="10"/>
            <w:tcBorders>
              <w:right w:val="single" w:sz="4" w:space="0" w:color="auto"/>
            </w:tcBorders>
            <w:shd w:val="pct30" w:color="FFFF00" w:fill="auto"/>
          </w:tcPr>
          <w:p w14:paraId="298AA482" w14:textId="1AFDCABE" w:rsidR="001E41F3" w:rsidRPr="00BD1F66" w:rsidRDefault="00010446">
            <w:pPr>
              <w:pStyle w:val="CRCoverPage"/>
              <w:spacing w:after="0"/>
              <w:ind w:left="100"/>
            </w:pPr>
            <w:r w:rsidRPr="00BD1F66">
              <w:t>Ericsson</w:t>
            </w:r>
          </w:p>
        </w:tc>
      </w:tr>
      <w:tr w:rsidR="001E41F3" w:rsidRPr="00BD1F66" w14:paraId="4196B218" w14:textId="77777777" w:rsidTr="00547111">
        <w:tc>
          <w:tcPr>
            <w:tcW w:w="1843" w:type="dxa"/>
            <w:tcBorders>
              <w:left w:val="single" w:sz="4" w:space="0" w:color="auto"/>
            </w:tcBorders>
          </w:tcPr>
          <w:p w14:paraId="14C300BA" w14:textId="77777777" w:rsidR="001E41F3" w:rsidRPr="00BD1F66" w:rsidRDefault="001E41F3">
            <w:pPr>
              <w:pStyle w:val="CRCoverPage"/>
              <w:tabs>
                <w:tab w:val="right" w:pos="1759"/>
              </w:tabs>
              <w:spacing w:after="0"/>
              <w:rPr>
                <w:b/>
                <w:i/>
              </w:rPr>
            </w:pPr>
            <w:r w:rsidRPr="00BD1F66">
              <w:rPr>
                <w:b/>
                <w:i/>
              </w:rPr>
              <w:t>Source to TSG:</w:t>
            </w:r>
          </w:p>
        </w:tc>
        <w:tc>
          <w:tcPr>
            <w:tcW w:w="7797" w:type="dxa"/>
            <w:gridSpan w:val="10"/>
            <w:tcBorders>
              <w:right w:val="single" w:sz="4" w:space="0" w:color="auto"/>
            </w:tcBorders>
            <w:shd w:val="pct30" w:color="FFFF00" w:fill="auto"/>
          </w:tcPr>
          <w:p w14:paraId="17FF8B7B" w14:textId="60F1D775" w:rsidR="001E41F3" w:rsidRPr="00BD1F66" w:rsidRDefault="000B5BD1" w:rsidP="00547111">
            <w:pPr>
              <w:pStyle w:val="CRCoverPage"/>
              <w:spacing w:after="0"/>
              <w:ind w:left="100"/>
            </w:pPr>
            <w:r>
              <w:t>S</w:t>
            </w:r>
            <w:r w:rsidR="006A0189" w:rsidRPr="00BD1F66">
              <w:t>6</w:t>
            </w:r>
          </w:p>
        </w:tc>
      </w:tr>
      <w:tr w:rsidR="001E41F3" w:rsidRPr="00BD1F66" w14:paraId="76303739" w14:textId="77777777" w:rsidTr="00547111">
        <w:tc>
          <w:tcPr>
            <w:tcW w:w="1843" w:type="dxa"/>
            <w:tcBorders>
              <w:left w:val="single" w:sz="4" w:space="0" w:color="auto"/>
            </w:tcBorders>
          </w:tcPr>
          <w:p w14:paraId="4D3B1657" w14:textId="77777777" w:rsidR="001E41F3" w:rsidRPr="00BD1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D1F66" w:rsidRDefault="001E41F3">
            <w:pPr>
              <w:pStyle w:val="CRCoverPage"/>
              <w:spacing w:after="0"/>
              <w:rPr>
                <w:sz w:val="8"/>
                <w:szCs w:val="8"/>
              </w:rPr>
            </w:pPr>
          </w:p>
        </w:tc>
      </w:tr>
      <w:tr w:rsidR="001E41F3" w:rsidRPr="00BD1F66" w14:paraId="50563E52" w14:textId="77777777" w:rsidTr="00547111">
        <w:tc>
          <w:tcPr>
            <w:tcW w:w="1843" w:type="dxa"/>
            <w:tcBorders>
              <w:left w:val="single" w:sz="4" w:space="0" w:color="auto"/>
            </w:tcBorders>
          </w:tcPr>
          <w:p w14:paraId="32C381B7" w14:textId="77777777" w:rsidR="001E41F3" w:rsidRPr="00BD1F66" w:rsidRDefault="001E41F3">
            <w:pPr>
              <w:pStyle w:val="CRCoverPage"/>
              <w:tabs>
                <w:tab w:val="right" w:pos="1759"/>
              </w:tabs>
              <w:spacing w:after="0"/>
              <w:rPr>
                <w:b/>
                <w:i/>
              </w:rPr>
            </w:pPr>
            <w:r w:rsidRPr="00BD1F66">
              <w:rPr>
                <w:b/>
                <w:i/>
              </w:rPr>
              <w:t>Work item code</w:t>
            </w:r>
            <w:r w:rsidR="0051580D" w:rsidRPr="00BD1F66">
              <w:rPr>
                <w:b/>
                <w:i/>
              </w:rPr>
              <w:t>:</w:t>
            </w:r>
          </w:p>
        </w:tc>
        <w:tc>
          <w:tcPr>
            <w:tcW w:w="3686" w:type="dxa"/>
            <w:gridSpan w:val="5"/>
            <w:shd w:val="pct30" w:color="FFFF00" w:fill="auto"/>
          </w:tcPr>
          <w:p w14:paraId="115414A3" w14:textId="45FCD7B8" w:rsidR="001E41F3" w:rsidRPr="00BD1F66" w:rsidRDefault="000B5BD1">
            <w:pPr>
              <w:pStyle w:val="CRCoverPage"/>
              <w:spacing w:after="0"/>
              <w:ind w:left="100"/>
            </w:pPr>
            <w:r>
              <w:t>e</w:t>
            </w:r>
            <w:r w:rsidR="00E37304" w:rsidRPr="00BD1F66">
              <w:t>n</w:t>
            </w:r>
            <w:r>
              <w:t>h3MCPTT</w:t>
            </w:r>
          </w:p>
        </w:tc>
        <w:tc>
          <w:tcPr>
            <w:tcW w:w="567" w:type="dxa"/>
            <w:tcBorders>
              <w:left w:val="nil"/>
            </w:tcBorders>
          </w:tcPr>
          <w:p w14:paraId="61A86BCF" w14:textId="77777777" w:rsidR="001E41F3" w:rsidRPr="00BD1F66" w:rsidRDefault="001E41F3">
            <w:pPr>
              <w:pStyle w:val="CRCoverPage"/>
              <w:spacing w:after="0"/>
              <w:ind w:right="100"/>
            </w:pPr>
          </w:p>
        </w:tc>
        <w:tc>
          <w:tcPr>
            <w:tcW w:w="1417" w:type="dxa"/>
            <w:gridSpan w:val="3"/>
            <w:tcBorders>
              <w:left w:val="nil"/>
            </w:tcBorders>
          </w:tcPr>
          <w:p w14:paraId="153CBFB1" w14:textId="77777777" w:rsidR="001E41F3" w:rsidRPr="00BD1F66" w:rsidRDefault="001E41F3">
            <w:pPr>
              <w:pStyle w:val="CRCoverPage"/>
              <w:spacing w:after="0"/>
              <w:jc w:val="right"/>
            </w:pPr>
            <w:r w:rsidRPr="00BD1F66">
              <w:rPr>
                <w:b/>
                <w:i/>
              </w:rPr>
              <w:t>Date:</w:t>
            </w:r>
          </w:p>
        </w:tc>
        <w:tc>
          <w:tcPr>
            <w:tcW w:w="2127" w:type="dxa"/>
            <w:tcBorders>
              <w:right w:val="single" w:sz="4" w:space="0" w:color="auto"/>
            </w:tcBorders>
            <w:shd w:val="pct30" w:color="FFFF00" w:fill="auto"/>
          </w:tcPr>
          <w:p w14:paraId="56929475" w14:textId="77A4BD6E" w:rsidR="001E41F3" w:rsidRPr="00BD1F66" w:rsidRDefault="00050158">
            <w:pPr>
              <w:pStyle w:val="CRCoverPage"/>
              <w:spacing w:after="0"/>
              <w:ind w:left="100"/>
            </w:pPr>
            <w:r w:rsidRPr="00BD1F66">
              <w:t>202</w:t>
            </w:r>
            <w:r w:rsidR="004072FC" w:rsidRPr="00BD1F66">
              <w:t>3-</w:t>
            </w:r>
            <w:r w:rsidR="008664E2" w:rsidRPr="00BD1F66">
              <w:t>10-09</w:t>
            </w:r>
          </w:p>
        </w:tc>
      </w:tr>
      <w:tr w:rsidR="001E41F3" w:rsidRPr="00BD1F66" w14:paraId="690C7843" w14:textId="77777777" w:rsidTr="00547111">
        <w:tc>
          <w:tcPr>
            <w:tcW w:w="1843" w:type="dxa"/>
            <w:tcBorders>
              <w:left w:val="single" w:sz="4" w:space="0" w:color="auto"/>
            </w:tcBorders>
          </w:tcPr>
          <w:p w14:paraId="17A1A642" w14:textId="77777777" w:rsidR="001E41F3" w:rsidRPr="00BD1F66" w:rsidRDefault="001E41F3">
            <w:pPr>
              <w:pStyle w:val="CRCoverPage"/>
              <w:spacing w:after="0"/>
              <w:rPr>
                <w:b/>
                <w:i/>
                <w:sz w:val="8"/>
                <w:szCs w:val="8"/>
              </w:rPr>
            </w:pPr>
          </w:p>
        </w:tc>
        <w:tc>
          <w:tcPr>
            <w:tcW w:w="1986" w:type="dxa"/>
            <w:gridSpan w:val="4"/>
          </w:tcPr>
          <w:p w14:paraId="2F73FCFB" w14:textId="77777777" w:rsidR="001E41F3" w:rsidRPr="00BD1F66" w:rsidRDefault="001E41F3">
            <w:pPr>
              <w:pStyle w:val="CRCoverPage"/>
              <w:spacing w:after="0"/>
              <w:rPr>
                <w:sz w:val="8"/>
                <w:szCs w:val="8"/>
              </w:rPr>
            </w:pPr>
          </w:p>
        </w:tc>
        <w:tc>
          <w:tcPr>
            <w:tcW w:w="2267" w:type="dxa"/>
            <w:gridSpan w:val="2"/>
          </w:tcPr>
          <w:p w14:paraId="0FBCFC35" w14:textId="77777777" w:rsidR="001E41F3" w:rsidRPr="00BD1F66" w:rsidRDefault="001E41F3">
            <w:pPr>
              <w:pStyle w:val="CRCoverPage"/>
              <w:spacing w:after="0"/>
              <w:rPr>
                <w:sz w:val="8"/>
                <w:szCs w:val="8"/>
              </w:rPr>
            </w:pPr>
          </w:p>
        </w:tc>
        <w:tc>
          <w:tcPr>
            <w:tcW w:w="1417" w:type="dxa"/>
            <w:gridSpan w:val="3"/>
          </w:tcPr>
          <w:p w14:paraId="60243A9E" w14:textId="77777777" w:rsidR="001E41F3" w:rsidRPr="00BD1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D1F66" w:rsidRDefault="001E41F3">
            <w:pPr>
              <w:pStyle w:val="CRCoverPage"/>
              <w:spacing w:after="0"/>
              <w:rPr>
                <w:sz w:val="8"/>
                <w:szCs w:val="8"/>
              </w:rPr>
            </w:pPr>
          </w:p>
        </w:tc>
      </w:tr>
      <w:tr w:rsidR="001E41F3" w:rsidRPr="00BD1F66" w14:paraId="13D4AF59" w14:textId="77777777" w:rsidTr="00547111">
        <w:trPr>
          <w:cantSplit/>
        </w:trPr>
        <w:tc>
          <w:tcPr>
            <w:tcW w:w="1843" w:type="dxa"/>
            <w:tcBorders>
              <w:left w:val="single" w:sz="4" w:space="0" w:color="auto"/>
            </w:tcBorders>
          </w:tcPr>
          <w:p w14:paraId="1E6EA205" w14:textId="77777777" w:rsidR="001E41F3" w:rsidRPr="00BD1F66" w:rsidRDefault="001E41F3">
            <w:pPr>
              <w:pStyle w:val="CRCoverPage"/>
              <w:tabs>
                <w:tab w:val="right" w:pos="1759"/>
              </w:tabs>
              <w:spacing w:after="0"/>
              <w:rPr>
                <w:b/>
                <w:i/>
              </w:rPr>
            </w:pPr>
            <w:r w:rsidRPr="00BD1F66">
              <w:rPr>
                <w:b/>
                <w:i/>
              </w:rPr>
              <w:t>Category:</w:t>
            </w:r>
          </w:p>
        </w:tc>
        <w:tc>
          <w:tcPr>
            <w:tcW w:w="851" w:type="dxa"/>
            <w:shd w:val="pct30" w:color="FFFF00" w:fill="auto"/>
          </w:tcPr>
          <w:p w14:paraId="154A6113" w14:textId="3251335B" w:rsidR="001E41F3" w:rsidRPr="00BD1F66" w:rsidRDefault="00F50FCF"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BD1F66" w:rsidRDefault="001E41F3">
            <w:pPr>
              <w:pStyle w:val="CRCoverPage"/>
              <w:spacing w:after="0"/>
            </w:pPr>
          </w:p>
        </w:tc>
        <w:tc>
          <w:tcPr>
            <w:tcW w:w="1417" w:type="dxa"/>
            <w:gridSpan w:val="3"/>
            <w:tcBorders>
              <w:left w:val="nil"/>
            </w:tcBorders>
          </w:tcPr>
          <w:p w14:paraId="42CDCEE5" w14:textId="77777777" w:rsidR="001E41F3" w:rsidRPr="00BD1F66" w:rsidRDefault="001E41F3">
            <w:pPr>
              <w:pStyle w:val="CRCoverPage"/>
              <w:spacing w:after="0"/>
              <w:jc w:val="right"/>
              <w:rPr>
                <w:b/>
                <w:i/>
              </w:rPr>
            </w:pPr>
            <w:r w:rsidRPr="00BD1F66">
              <w:rPr>
                <w:b/>
                <w:i/>
              </w:rPr>
              <w:t>Release:</w:t>
            </w:r>
          </w:p>
        </w:tc>
        <w:tc>
          <w:tcPr>
            <w:tcW w:w="2127" w:type="dxa"/>
            <w:tcBorders>
              <w:right w:val="single" w:sz="4" w:space="0" w:color="auto"/>
            </w:tcBorders>
            <w:shd w:val="pct30" w:color="FFFF00" w:fill="auto"/>
          </w:tcPr>
          <w:p w14:paraId="6C870B98" w14:textId="11B81DAE" w:rsidR="001E41F3" w:rsidRPr="00BD1F66" w:rsidRDefault="00050158">
            <w:pPr>
              <w:pStyle w:val="CRCoverPage"/>
              <w:spacing w:after="0"/>
              <w:ind w:left="100"/>
            </w:pPr>
            <w:r w:rsidRPr="00BD1F66">
              <w:t>Rel-1</w:t>
            </w:r>
            <w:r w:rsidR="00F50FCF">
              <w:t>7</w:t>
            </w:r>
          </w:p>
        </w:tc>
      </w:tr>
      <w:tr w:rsidR="001E41F3" w:rsidRPr="00BD1F66" w14:paraId="30122F0C" w14:textId="77777777" w:rsidTr="00547111">
        <w:tc>
          <w:tcPr>
            <w:tcW w:w="1843" w:type="dxa"/>
            <w:tcBorders>
              <w:left w:val="single" w:sz="4" w:space="0" w:color="auto"/>
              <w:bottom w:val="single" w:sz="4" w:space="0" w:color="auto"/>
            </w:tcBorders>
          </w:tcPr>
          <w:p w14:paraId="615796D0" w14:textId="77777777" w:rsidR="001E41F3" w:rsidRPr="00BD1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D1F66" w:rsidRDefault="001E41F3">
            <w:pPr>
              <w:pStyle w:val="CRCoverPage"/>
              <w:spacing w:after="0"/>
              <w:ind w:left="383" w:hanging="383"/>
              <w:rPr>
                <w:i/>
                <w:sz w:val="18"/>
              </w:rPr>
            </w:pPr>
            <w:r w:rsidRPr="00BD1F66">
              <w:rPr>
                <w:i/>
                <w:sz w:val="18"/>
              </w:rPr>
              <w:t xml:space="preserve">Use </w:t>
            </w:r>
            <w:r w:rsidRPr="00BD1F66">
              <w:rPr>
                <w:i/>
                <w:sz w:val="18"/>
                <w:u w:val="single"/>
              </w:rPr>
              <w:t>one</w:t>
            </w:r>
            <w:r w:rsidRPr="00BD1F66">
              <w:rPr>
                <w:i/>
                <w:sz w:val="18"/>
              </w:rPr>
              <w:t xml:space="preserve"> of the following categories:</w:t>
            </w:r>
            <w:r w:rsidRPr="00BD1F66">
              <w:rPr>
                <w:b/>
                <w:i/>
                <w:sz w:val="18"/>
              </w:rPr>
              <w:br/>
              <w:t>F</w:t>
            </w:r>
            <w:r w:rsidRPr="00BD1F66">
              <w:rPr>
                <w:i/>
                <w:sz w:val="18"/>
              </w:rPr>
              <w:t xml:space="preserve">  (correction)</w:t>
            </w:r>
            <w:r w:rsidRPr="00BD1F66">
              <w:rPr>
                <w:i/>
                <w:sz w:val="18"/>
              </w:rPr>
              <w:br/>
            </w:r>
            <w:r w:rsidRPr="00BD1F66">
              <w:rPr>
                <w:b/>
                <w:i/>
                <w:sz w:val="18"/>
              </w:rPr>
              <w:t>A</w:t>
            </w:r>
            <w:r w:rsidRPr="00BD1F66">
              <w:rPr>
                <w:i/>
                <w:sz w:val="18"/>
              </w:rPr>
              <w:t xml:space="preserve">  (</w:t>
            </w:r>
            <w:r w:rsidR="00DE34CF" w:rsidRPr="00BD1F66">
              <w:rPr>
                <w:i/>
                <w:sz w:val="18"/>
              </w:rPr>
              <w:t xml:space="preserve">mirror </w:t>
            </w:r>
            <w:r w:rsidRPr="00BD1F66">
              <w:rPr>
                <w:i/>
                <w:sz w:val="18"/>
              </w:rPr>
              <w:t>correspond</w:t>
            </w:r>
            <w:r w:rsidR="00DE34CF" w:rsidRPr="00BD1F66">
              <w:rPr>
                <w:i/>
                <w:sz w:val="18"/>
              </w:rPr>
              <w:t xml:space="preserve">ing </w:t>
            </w:r>
            <w:r w:rsidRPr="00BD1F66">
              <w:rPr>
                <w:i/>
                <w:sz w:val="18"/>
              </w:rPr>
              <w:t xml:space="preserve">to a </w:t>
            </w:r>
            <w:r w:rsidR="00DE34CF" w:rsidRPr="00BD1F66">
              <w:rPr>
                <w:i/>
                <w:sz w:val="18"/>
              </w:rPr>
              <w:t xml:space="preserve">change </w:t>
            </w:r>
            <w:r w:rsidRPr="00BD1F66">
              <w:rPr>
                <w:i/>
                <w:sz w:val="18"/>
              </w:rPr>
              <w:t xml:space="preserve">in an earlier </w:t>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00665C47" w:rsidRPr="00BD1F66">
              <w:rPr>
                <w:i/>
                <w:sz w:val="18"/>
              </w:rPr>
              <w:tab/>
            </w:r>
            <w:r w:rsidRPr="00BD1F66">
              <w:rPr>
                <w:i/>
                <w:sz w:val="18"/>
              </w:rPr>
              <w:t>release)</w:t>
            </w:r>
            <w:r w:rsidRPr="00BD1F66">
              <w:rPr>
                <w:i/>
                <w:sz w:val="18"/>
              </w:rPr>
              <w:br/>
            </w:r>
            <w:r w:rsidRPr="00BD1F66">
              <w:rPr>
                <w:b/>
                <w:i/>
                <w:sz w:val="18"/>
              </w:rPr>
              <w:t>B</w:t>
            </w:r>
            <w:r w:rsidRPr="00BD1F66">
              <w:rPr>
                <w:i/>
                <w:sz w:val="18"/>
              </w:rPr>
              <w:t xml:space="preserve">  (addition of feature), </w:t>
            </w:r>
            <w:r w:rsidRPr="00BD1F66">
              <w:rPr>
                <w:i/>
                <w:sz w:val="18"/>
              </w:rPr>
              <w:br/>
            </w:r>
            <w:r w:rsidRPr="00BD1F66">
              <w:rPr>
                <w:b/>
                <w:i/>
                <w:sz w:val="18"/>
              </w:rPr>
              <w:t>C</w:t>
            </w:r>
            <w:r w:rsidRPr="00BD1F66">
              <w:rPr>
                <w:i/>
                <w:sz w:val="18"/>
              </w:rPr>
              <w:t xml:space="preserve">  (functional modification of feature)</w:t>
            </w:r>
            <w:r w:rsidRPr="00BD1F66">
              <w:rPr>
                <w:i/>
                <w:sz w:val="18"/>
              </w:rPr>
              <w:br/>
            </w:r>
            <w:r w:rsidRPr="00BD1F66">
              <w:rPr>
                <w:b/>
                <w:i/>
                <w:sz w:val="18"/>
              </w:rPr>
              <w:t>D</w:t>
            </w:r>
            <w:r w:rsidRPr="00BD1F66">
              <w:rPr>
                <w:i/>
                <w:sz w:val="18"/>
              </w:rPr>
              <w:t xml:space="preserve">  (editorial modification)</w:t>
            </w:r>
          </w:p>
          <w:p w14:paraId="05D36727" w14:textId="77777777" w:rsidR="001E41F3" w:rsidRPr="00BD1F66" w:rsidRDefault="001E41F3">
            <w:pPr>
              <w:pStyle w:val="CRCoverPage"/>
            </w:pPr>
            <w:r w:rsidRPr="00BD1F66">
              <w:rPr>
                <w:sz w:val="18"/>
              </w:rPr>
              <w:t>Detailed explanations of the above categories can</w:t>
            </w:r>
            <w:r w:rsidRPr="00BD1F66">
              <w:rPr>
                <w:sz w:val="18"/>
              </w:rPr>
              <w:br/>
              <w:t xml:space="preserve">be found in 3GPP </w:t>
            </w:r>
            <w:hyperlink r:id="rId10" w:history="1">
              <w:r w:rsidRPr="00BD1F66">
                <w:rPr>
                  <w:rStyle w:val="Hyperlink"/>
                  <w:sz w:val="18"/>
                </w:rPr>
                <w:t>TR 21.900</w:t>
              </w:r>
            </w:hyperlink>
            <w:r w:rsidRPr="00BD1F66">
              <w:rPr>
                <w:sz w:val="18"/>
              </w:rPr>
              <w:t>.</w:t>
            </w:r>
          </w:p>
        </w:tc>
        <w:tc>
          <w:tcPr>
            <w:tcW w:w="3120" w:type="dxa"/>
            <w:gridSpan w:val="2"/>
            <w:tcBorders>
              <w:bottom w:val="single" w:sz="4" w:space="0" w:color="auto"/>
              <w:right w:val="single" w:sz="4" w:space="0" w:color="auto"/>
            </w:tcBorders>
          </w:tcPr>
          <w:p w14:paraId="1A28F380" w14:textId="497BC93C" w:rsidR="000C038A" w:rsidRPr="00BD1F66" w:rsidRDefault="001E41F3" w:rsidP="00BD6BB8">
            <w:pPr>
              <w:pStyle w:val="CRCoverPage"/>
              <w:tabs>
                <w:tab w:val="left" w:pos="950"/>
              </w:tabs>
              <w:spacing w:after="0"/>
              <w:ind w:left="241" w:hanging="241"/>
              <w:rPr>
                <w:i/>
                <w:sz w:val="18"/>
              </w:rPr>
            </w:pPr>
            <w:r w:rsidRPr="00BD1F66">
              <w:rPr>
                <w:i/>
                <w:sz w:val="18"/>
              </w:rPr>
              <w:t xml:space="preserve">Use </w:t>
            </w:r>
            <w:r w:rsidRPr="00BD1F66">
              <w:rPr>
                <w:i/>
                <w:sz w:val="18"/>
                <w:u w:val="single"/>
              </w:rPr>
              <w:t>one</w:t>
            </w:r>
            <w:r w:rsidRPr="00BD1F66">
              <w:rPr>
                <w:i/>
                <w:sz w:val="18"/>
              </w:rPr>
              <w:t xml:space="preserve"> of the following releases:</w:t>
            </w:r>
            <w:r w:rsidRPr="00BD1F66">
              <w:rPr>
                <w:i/>
                <w:sz w:val="18"/>
              </w:rPr>
              <w:br/>
              <w:t>Rel-8</w:t>
            </w:r>
            <w:r w:rsidRPr="00BD1F66">
              <w:rPr>
                <w:i/>
                <w:sz w:val="18"/>
              </w:rPr>
              <w:tab/>
              <w:t>(Release 8)</w:t>
            </w:r>
            <w:r w:rsidR="007C2097" w:rsidRPr="00BD1F66">
              <w:rPr>
                <w:i/>
                <w:sz w:val="18"/>
              </w:rPr>
              <w:br/>
              <w:t>Rel-9</w:t>
            </w:r>
            <w:r w:rsidR="007C2097" w:rsidRPr="00BD1F66">
              <w:rPr>
                <w:i/>
                <w:sz w:val="18"/>
              </w:rPr>
              <w:tab/>
              <w:t>(Release 9)</w:t>
            </w:r>
            <w:r w:rsidR="009777D9" w:rsidRPr="00BD1F66">
              <w:rPr>
                <w:i/>
                <w:sz w:val="18"/>
              </w:rPr>
              <w:br/>
              <w:t>Rel-10</w:t>
            </w:r>
            <w:r w:rsidR="009777D9" w:rsidRPr="00BD1F66">
              <w:rPr>
                <w:i/>
                <w:sz w:val="18"/>
              </w:rPr>
              <w:tab/>
              <w:t>(Release 10)</w:t>
            </w:r>
            <w:r w:rsidR="000C038A" w:rsidRPr="00BD1F66">
              <w:rPr>
                <w:i/>
                <w:sz w:val="18"/>
              </w:rPr>
              <w:br/>
              <w:t>Rel-11</w:t>
            </w:r>
            <w:r w:rsidR="000C038A" w:rsidRPr="00BD1F66">
              <w:rPr>
                <w:i/>
                <w:sz w:val="18"/>
              </w:rPr>
              <w:tab/>
              <w:t>(Release 11)</w:t>
            </w:r>
            <w:r w:rsidR="000C038A" w:rsidRPr="00BD1F66">
              <w:rPr>
                <w:i/>
                <w:sz w:val="18"/>
              </w:rPr>
              <w:br/>
            </w:r>
            <w:r w:rsidR="002E472E" w:rsidRPr="00BD1F66">
              <w:rPr>
                <w:i/>
                <w:sz w:val="18"/>
              </w:rPr>
              <w:t>…</w:t>
            </w:r>
            <w:r w:rsidR="0051580D" w:rsidRPr="00BD1F66">
              <w:rPr>
                <w:i/>
                <w:sz w:val="18"/>
              </w:rPr>
              <w:br/>
            </w:r>
            <w:r w:rsidR="00E34898" w:rsidRPr="00BD1F66">
              <w:rPr>
                <w:i/>
                <w:sz w:val="18"/>
              </w:rPr>
              <w:t>Rel-1</w:t>
            </w:r>
            <w:r w:rsidR="00870689">
              <w:rPr>
                <w:i/>
                <w:sz w:val="18"/>
              </w:rPr>
              <w:t>6</w:t>
            </w:r>
            <w:r w:rsidR="00E34898" w:rsidRPr="00BD1F66">
              <w:rPr>
                <w:i/>
                <w:sz w:val="18"/>
              </w:rPr>
              <w:tab/>
              <w:t>(Release 1</w:t>
            </w:r>
            <w:r w:rsidR="00870689">
              <w:rPr>
                <w:i/>
                <w:sz w:val="18"/>
              </w:rPr>
              <w:t>6</w:t>
            </w:r>
            <w:r w:rsidR="00E34898" w:rsidRPr="00BD1F66">
              <w:rPr>
                <w:i/>
                <w:sz w:val="18"/>
              </w:rPr>
              <w:t>)</w:t>
            </w:r>
            <w:r w:rsidR="00E34898" w:rsidRPr="00BD1F66">
              <w:rPr>
                <w:i/>
                <w:sz w:val="18"/>
              </w:rPr>
              <w:br/>
              <w:t>Rel-1</w:t>
            </w:r>
            <w:r w:rsidR="00870689">
              <w:rPr>
                <w:i/>
                <w:sz w:val="18"/>
              </w:rPr>
              <w:t>7</w:t>
            </w:r>
            <w:r w:rsidR="00E34898" w:rsidRPr="00BD1F66">
              <w:rPr>
                <w:i/>
                <w:sz w:val="18"/>
              </w:rPr>
              <w:tab/>
              <w:t>(Release 1</w:t>
            </w:r>
            <w:r w:rsidR="00870689">
              <w:rPr>
                <w:i/>
                <w:sz w:val="18"/>
              </w:rPr>
              <w:t>7</w:t>
            </w:r>
            <w:r w:rsidR="00E34898" w:rsidRPr="00BD1F66">
              <w:rPr>
                <w:i/>
                <w:sz w:val="18"/>
              </w:rPr>
              <w:t>)</w:t>
            </w:r>
            <w:r w:rsidR="002E472E" w:rsidRPr="00BD1F66">
              <w:rPr>
                <w:i/>
                <w:sz w:val="18"/>
              </w:rPr>
              <w:br/>
              <w:t>Rel-1</w:t>
            </w:r>
            <w:r w:rsidR="00870689">
              <w:rPr>
                <w:i/>
                <w:sz w:val="18"/>
              </w:rPr>
              <w:t>8</w:t>
            </w:r>
            <w:r w:rsidR="002E472E" w:rsidRPr="00BD1F66">
              <w:rPr>
                <w:i/>
                <w:sz w:val="18"/>
              </w:rPr>
              <w:tab/>
              <w:t>(Release 1</w:t>
            </w:r>
            <w:r w:rsidR="00870689">
              <w:rPr>
                <w:i/>
                <w:sz w:val="18"/>
              </w:rPr>
              <w:t>8</w:t>
            </w:r>
            <w:r w:rsidR="002E472E" w:rsidRPr="00BD1F66">
              <w:rPr>
                <w:i/>
                <w:sz w:val="18"/>
              </w:rPr>
              <w:t>)</w:t>
            </w:r>
            <w:r w:rsidR="002E472E" w:rsidRPr="00BD1F66">
              <w:rPr>
                <w:i/>
                <w:sz w:val="18"/>
              </w:rPr>
              <w:br/>
              <w:t>Rel-1</w:t>
            </w:r>
            <w:r w:rsidR="00870689">
              <w:rPr>
                <w:i/>
                <w:sz w:val="18"/>
              </w:rPr>
              <w:t>9</w:t>
            </w:r>
            <w:r w:rsidR="002E472E" w:rsidRPr="00BD1F66">
              <w:rPr>
                <w:i/>
                <w:sz w:val="18"/>
              </w:rPr>
              <w:tab/>
              <w:t>(Release 1</w:t>
            </w:r>
            <w:r w:rsidR="00870689">
              <w:rPr>
                <w:i/>
                <w:sz w:val="18"/>
              </w:rPr>
              <w:t>9</w:t>
            </w:r>
            <w:r w:rsidR="002E472E" w:rsidRPr="00BD1F66">
              <w:rPr>
                <w:i/>
                <w:sz w:val="18"/>
              </w:rPr>
              <w:t>)</w:t>
            </w:r>
          </w:p>
        </w:tc>
      </w:tr>
      <w:tr w:rsidR="001E41F3" w:rsidRPr="00BD1F66" w14:paraId="7FBEB8E7" w14:textId="77777777" w:rsidTr="00547111">
        <w:tc>
          <w:tcPr>
            <w:tcW w:w="1843" w:type="dxa"/>
          </w:tcPr>
          <w:p w14:paraId="44A3A604" w14:textId="77777777" w:rsidR="001E41F3" w:rsidRPr="00BD1F66" w:rsidRDefault="001E41F3">
            <w:pPr>
              <w:pStyle w:val="CRCoverPage"/>
              <w:spacing w:after="0"/>
              <w:rPr>
                <w:b/>
                <w:i/>
                <w:sz w:val="8"/>
                <w:szCs w:val="8"/>
              </w:rPr>
            </w:pPr>
          </w:p>
        </w:tc>
        <w:tc>
          <w:tcPr>
            <w:tcW w:w="7797" w:type="dxa"/>
            <w:gridSpan w:val="10"/>
          </w:tcPr>
          <w:p w14:paraId="5524CC4E" w14:textId="77777777" w:rsidR="001E41F3" w:rsidRPr="00BD1F66" w:rsidRDefault="001E41F3">
            <w:pPr>
              <w:pStyle w:val="CRCoverPage"/>
              <w:spacing w:after="0"/>
              <w:rPr>
                <w:sz w:val="8"/>
                <w:szCs w:val="8"/>
              </w:rPr>
            </w:pPr>
          </w:p>
        </w:tc>
      </w:tr>
      <w:tr w:rsidR="001E41F3" w:rsidRPr="00BD1F66" w14:paraId="1256F52C" w14:textId="77777777" w:rsidTr="00547111">
        <w:tc>
          <w:tcPr>
            <w:tcW w:w="2694" w:type="dxa"/>
            <w:gridSpan w:val="2"/>
            <w:tcBorders>
              <w:top w:val="single" w:sz="4" w:space="0" w:color="auto"/>
              <w:left w:val="single" w:sz="4" w:space="0" w:color="auto"/>
            </w:tcBorders>
          </w:tcPr>
          <w:p w14:paraId="52C87DB0" w14:textId="77777777" w:rsidR="001E41F3" w:rsidRPr="00BD1F66" w:rsidRDefault="001E41F3">
            <w:pPr>
              <w:pStyle w:val="CRCoverPage"/>
              <w:tabs>
                <w:tab w:val="right" w:pos="2184"/>
              </w:tabs>
              <w:spacing w:after="0"/>
              <w:rPr>
                <w:b/>
                <w:i/>
              </w:rPr>
            </w:pPr>
            <w:r w:rsidRPr="00BD1F66">
              <w:rPr>
                <w:b/>
                <w:i/>
              </w:rPr>
              <w:t>Reason for change:</w:t>
            </w:r>
          </w:p>
        </w:tc>
        <w:tc>
          <w:tcPr>
            <w:tcW w:w="6946" w:type="dxa"/>
            <w:gridSpan w:val="9"/>
            <w:tcBorders>
              <w:top w:val="single" w:sz="4" w:space="0" w:color="auto"/>
              <w:right w:val="single" w:sz="4" w:space="0" w:color="auto"/>
            </w:tcBorders>
            <w:shd w:val="pct30" w:color="FFFF00" w:fill="auto"/>
          </w:tcPr>
          <w:p w14:paraId="48A7C66D" w14:textId="32CA36F9" w:rsidR="001E41F3" w:rsidRDefault="00014A6A">
            <w:pPr>
              <w:pStyle w:val="CRCoverPage"/>
              <w:spacing w:after="0"/>
              <w:ind w:left="100"/>
            </w:pPr>
            <w:r>
              <w:t>I</w:t>
            </w:r>
            <w:r w:rsidR="007C3EFF" w:rsidRPr="00BD1F66">
              <w:t>n</w:t>
            </w:r>
            <w:r w:rsidR="009E0647">
              <w:t xml:space="preserve"> stage 3 in</w:t>
            </w:r>
            <w:r w:rsidR="007C3EFF" w:rsidRPr="00BD1F66">
              <w:t xml:space="preserve"> 3GPP TS 24.</w:t>
            </w:r>
            <w:r w:rsidR="0095062F" w:rsidRPr="00BD1F66">
              <w:t>581</w:t>
            </w:r>
            <w:r w:rsidR="00FD44AB" w:rsidRPr="00BD1F66">
              <w:t>, the transmission idle message is described</w:t>
            </w:r>
            <w:r w:rsidR="00D31914">
              <w:t>, e.g.,</w:t>
            </w:r>
            <w:r w:rsidR="00BD1F66" w:rsidRPr="00BD1F66">
              <w:t xml:space="preserve"> in clause</w:t>
            </w:r>
            <w:r w:rsidR="00BD1F66">
              <w:t> 4.1.1.2</w:t>
            </w:r>
            <w:r w:rsidR="007B1414">
              <w:t xml:space="preserve">: </w:t>
            </w:r>
          </w:p>
          <w:p w14:paraId="075F31E3" w14:textId="1B67C9CA" w:rsidR="00B16843" w:rsidRDefault="00D31914">
            <w:pPr>
              <w:pStyle w:val="CRCoverPage"/>
              <w:spacing w:after="0"/>
              <w:ind w:left="100"/>
              <w:rPr>
                <w:rFonts w:ascii="Times New Roman" w:hAnsi="Times New Roman"/>
              </w:rPr>
            </w:pPr>
            <w:r>
              <w:rPr>
                <w:rFonts w:ascii="Times New Roman" w:hAnsi="Times New Roman"/>
              </w:rPr>
              <w:t>“</w:t>
            </w:r>
            <w:r w:rsidR="00B16843" w:rsidRPr="00B16843">
              <w:rPr>
                <w:rFonts w:ascii="Times New Roman" w:hAnsi="Times New Roman"/>
              </w:rPr>
              <w:t>During silence (when no video transmission is ongoing), the transmission control server can send Transmission Idle message to all transmission participants from time to time. The transmission control server sends Transmission Idle message in the beginning of silence</w:t>
            </w:r>
            <w:r w:rsidR="00B16843">
              <w:rPr>
                <w:rFonts w:ascii="Times New Roman" w:hAnsi="Times New Roman"/>
              </w:rPr>
              <w:t>.</w:t>
            </w:r>
            <w:r>
              <w:rPr>
                <w:rFonts w:ascii="Times New Roman" w:hAnsi="Times New Roman"/>
              </w:rPr>
              <w:t>”</w:t>
            </w:r>
          </w:p>
          <w:p w14:paraId="708AA7DE" w14:textId="563517BE" w:rsidR="00B16843" w:rsidRPr="007A66B7" w:rsidRDefault="007A66B7">
            <w:pPr>
              <w:pStyle w:val="CRCoverPage"/>
              <w:spacing w:after="0"/>
              <w:ind w:left="100"/>
            </w:pPr>
            <w:r>
              <w:t>However, in stage 2 in 3GPP TS 23.281, there is no information about transmission idle message</w:t>
            </w:r>
            <w:r w:rsidR="00E71D26">
              <w:t>. Therefore, this CR in</w:t>
            </w:r>
            <w:r w:rsidR="001A4D12">
              <w:t xml:space="preserve">troduces the transmission idle message in stage 2 to make it aligned with stage 3 work. </w:t>
            </w:r>
          </w:p>
        </w:tc>
      </w:tr>
      <w:tr w:rsidR="001E41F3" w:rsidRPr="00BD1F66" w14:paraId="4CA74D09" w14:textId="77777777" w:rsidTr="00547111">
        <w:tc>
          <w:tcPr>
            <w:tcW w:w="2694" w:type="dxa"/>
            <w:gridSpan w:val="2"/>
            <w:tcBorders>
              <w:left w:val="single" w:sz="4" w:space="0" w:color="auto"/>
            </w:tcBorders>
          </w:tcPr>
          <w:p w14:paraId="2D0866D6"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D1F66" w:rsidRDefault="001E41F3">
            <w:pPr>
              <w:pStyle w:val="CRCoverPage"/>
              <w:spacing w:after="0"/>
              <w:rPr>
                <w:sz w:val="8"/>
                <w:szCs w:val="8"/>
              </w:rPr>
            </w:pPr>
          </w:p>
        </w:tc>
      </w:tr>
      <w:tr w:rsidR="001E41F3" w:rsidRPr="00BD1F66" w14:paraId="21016551" w14:textId="77777777" w:rsidTr="00547111">
        <w:tc>
          <w:tcPr>
            <w:tcW w:w="2694" w:type="dxa"/>
            <w:gridSpan w:val="2"/>
            <w:tcBorders>
              <w:left w:val="single" w:sz="4" w:space="0" w:color="auto"/>
            </w:tcBorders>
          </w:tcPr>
          <w:p w14:paraId="49433147" w14:textId="77777777" w:rsidR="001E41F3" w:rsidRPr="00BD1F66" w:rsidRDefault="001E41F3">
            <w:pPr>
              <w:pStyle w:val="CRCoverPage"/>
              <w:tabs>
                <w:tab w:val="right" w:pos="2184"/>
              </w:tabs>
              <w:spacing w:after="0"/>
              <w:rPr>
                <w:b/>
                <w:i/>
              </w:rPr>
            </w:pPr>
            <w:r w:rsidRPr="00BD1F66">
              <w:rPr>
                <w:b/>
                <w:i/>
              </w:rPr>
              <w:t>Summary of change</w:t>
            </w:r>
            <w:r w:rsidR="0051580D" w:rsidRPr="00BD1F66">
              <w:rPr>
                <w:b/>
                <w:i/>
              </w:rPr>
              <w:t>:</w:t>
            </w:r>
          </w:p>
        </w:tc>
        <w:tc>
          <w:tcPr>
            <w:tcW w:w="6946" w:type="dxa"/>
            <w:gridSpan w:val="9"/>
            <w:tcBorders>
              <w:right w:val="single" w:sz="4" w:space="0" w:color="auto"/>
            </w:tcBorders>
            <w:shd w:val="pct30" w:color="FFFF00" w:fill="auto"/>
          </w:tcPr>
          <w:p w14:paraId="26E91B68" w14:textId="77777777" w:rsidR="001E41F3" w:rsidRDefault="007674C2">
            <w:pPr>
              <w:pStyle w:val="CRCoverPage"/>
              <w:spacing w:after="0"/>
              <w:ind w:left="100"/>
            </w:pPr>
            <w:r>
              <w:t>- In</w:t>
            </w:r>
            <w:r w:rsidR="00063362">
              <w:t xml:space="preserve">troducing the transmission idle message and its </w:t>
            </w:r>
            <w:r w:rsidR="00803B5B">
              <w:t>information element</w:t>
            </w:r>
          </w:p>
          <w:p w14:paraId="31C656EC" w14:textId="7DE15633" w:rsidR="00803B5B" w:rsidRPr="00BD1F66" w:rsidRDefault="00803B5B">
            <w:pPr>
              <w:pStyle w:val="CRCoverPage"/>
              <w:spacing w:after="0"/>
              <w:ind w:left="100"/>
            </w:pPr>
            <w:r>
              <w:t>- Introducing a procedure describes the usage of transmission idle message</w:t>
            </w:r>
          </w:p>
        </w:tc>
      </w:tr>
      <w:tr w:rsidR="001E41F3" w:rsidRPr="00BD1F66" w14:paraId="1F886379" w14:textId="77777777" w:rsidTr="00547111">
        <w:tc>
          <w:tcPr>
            <w:tcW w:w="2694" w:type="dxa"/>
            <w:gridSpan w:val="2"/>
            <w:tcBorders>
              <w:left w:val="single" w:sz="4" w:space="0" w:color="auto"/>
            </w:tcBorders>
          </w:tcPr>
          <w:p w14:paraId="4D989623"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D1F66" w:rsidRDefault="001E41F3">
            <w:pPr>
              <w:pStyle w:val="CRCoverPage"/>
              <w:spacing w:after="0"/>
              <w:rPr>
                <w:sz w:val="8"/>
                <w:szCs w:val="8"/>
              </w:rPr>
            </w:pPr>
          </w:p>
        </w:tc>
      </w:tr>
      <w:tr w:rsidR="001E41F3" w:rsidRPr="00BD1F66" w14:paraId="678D7BF9" w14:textId="77777777" w:rsidTr="00547111">
        <w:tc>
          <w:tcPr>
            <w:tcW w:w="2694" w:type="dxa"/>
            <w:gridSpan w:val="2"/>
            <w:tcBorders>
              <w:left w:val="single" w:sz="4" w:space="0" w:color="auto"/>
              <w:bottom w:val="single" w:sz="4" w:space="0" w:color="auto"/>
            </w:tcBorders>
          </w:tcPr>
          <w:p w14:paraId="4E5CE1B6" w14:textId="77777777" w:rsidR="001E41F3" w:rsidRPr="00BD1F66" w:rsidRDefault="001E41F3">
            <w:pPr>
              <w:pStyle w:val="CRCoverPage"/>
              <w:tabs>
                <w:tab w:val="right" w:pos="2184"/>
              </w:tabs>
              <w:spacing w:after="0"/>
              <w:rPr>
                <w:b/>
                <w:i/>
              </w:rPr>
            </w:pPr>
            <w:r w:rsidRPr="00BD1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D92F" w:rsidR="001E41F3" w:rsidRPr="00BD1F66" w:rsidRDefault="00A22557">
            <w:pPr>
              <w:pStyle w:val="CRCoverPage"/>
              <w:spacing w:after="0"/>
              <w:ind w:left="100"/>
            </w:pPr>
            <w:r>
              <w:t xml:space="preserve">The concept of idle message is not available in </w:t>
            </w:r>
            <w:proofErr w:type="spellStart"/>
            <w:r>
              <w:t>MCVideo</w:t>
            </w:r>
            <w:proofErr w:type="spellEnd"/>
            <w:r>
              <w:t>, such as in MCPTT service</w:t>
            </w:r>
            <w:r w:rsidR="00996E00">
              <w:t xml:space="preserve">, and no alignment with stage 3 work. </w:t>
            </w:r>
          </w:p>
        </w:tc>
      </w:tr>
      <w:tr w:rsidR="001E41F3" w:rsidRPr="00BD1F66" w14:paraId="034AF533" w14:textId="77777777" w:rsidTr="00547111">
        <w:tc>
          <w:tcPr>
            <w:tcW w:w="2694" w:type="dxa"/>
            <w:gridSpan w:val="2"/>
          </w:tcPr>
          <w:p w14:paraId="39D9EB5B" w14:textId="77777777" w:rsidR="001E41F3" w:rsidRPr="00BD1F66" w:rsidRDefault="001E41F3">
            <w:pPr>
              <w:pStyle w:val="CRCoverPage"/>
              <w:spacing w:after="0"/>
              <w:rPr>
                <w:b/>
                <w:i/>
                <w:sz w:val="8"/>
                <w:szCs w:val="8"/>
              </w:rPr>
            </w:pPr>
          </w:p>
        </w:tc>
        <w:tc>
          <w:tcPr>
            <w:tcW w:w="6946" w:type="dxa"/>
            <w:gridSpan w:val="9"/>
          </w:tcPr>
          <w:p w14:paraId="7826CB1C" w14:textId="77777777" w:rsidR="001E41F3" w:rsidRPr="00BD1F66" w:rsidRDefault="001E41F3">
            <w:pPr>
              <w:pStyle w:val="CRCoverPage"/>
              <w:spacing w:after="0"/>
              <w:rPr>
                <w:sz w:val="8"/>
                <w:szCs w:val="8"/>
              </w:rPr>
            </w:pPr>
          </w:p>
        </w:tc>
      </w:tr>
      <w:tr w:rsidR="001E41F3" w:rsidRPr="00BD1F66" w14:paraId="6A17D7AC" w14:textId="77777777" w:rsidTr="00547111">
        <w:tc>
          <w:tcPr>
            <w:tcW w:w="2694" w:type="dxa"/>
            <w:gridSpan w:val="2"/>
            <w:tcBorders>
              <w:top w:val="single" w:sz="4" w:space="0" w:color="auto"/>
              <w:left w:val="single" w:sz="4" w:space="0" w:color="auto"/>
            </w:tcBorders>
          </w:tcPr>
          <w:p w14:paraId="6DAD5B19" w14:textId="77777777" w:rsidR="001E41F3" w:rsidRPr="00BD1F66" w:rsidRDefault="001E41F3">
            <w:pPr>
              <w:pStyle w:val="CRCoverPage"/>
              <w:tabs>
                <w:tab w:val="right" w:pos="2184"/>
              </w:tabs>
              <w:spacing w:after="0"/>
              <w:rPr>
                <w:b/>
                <w:i/>
              </w:rPr>
            </w:pPr>
            <w:r w:rsidRPr="00BD1F66">
              <w:rPr>
                <w:b/>
                <w:i/>
              </w:rPr>
              <w:t>Clauses affected:</w:t>
            </w:r>
          </w:p>
        </w:tc>
        <w:tc>
          <w:tcPr>
            <w:tcW w:w="6946" w:type="dxa"/>
            <w:gridSpan w:val="9"/>
            <w:tcBorders>
              <w:top w:val="single" w:sz="4" w:space="0" w:color="auto"/>
              <w:right w:val="single" w:sz="4" w:space="0" w:color="auto"/>
            </w:tcBorders>
            <w:shd w:val="pct30" w:color="FFFF00" w:fill="auto"/>
          </w:tcPr>
          <w:p w14:paraId="2E8CC96B" w14:textId="2D3FE899" w:rsidR="001E41F3" w:rsidRPr="00BD1F66" w:rsidRDefault="00A22557">
            <w:pPr>
              <w:pStyle w:val="CRCoverPage"/>
              <w:spacing w:after="0"/>
              <w:ind w:left="100"/>
            </w:pPr>
            <w:r>
              <w:t>7.7.1.2.X (new), 7.7.1.3.</w:t>
            </w:r>
            <w:r w:rsidR="00E968CF">
              <w:t>X (new)</w:t>
            </w:r>
          </w:p>
        </w:tc>
      </w:tr>
      <w:tr w:rsidR="001E41F3" w:rsidRPr="00BD1F66" w14:paraId="56E1E6C3" w14:textId="77777777" w:rsidTr="00547111">
        <w:tc>
          <w:tcPr>
            <w:tcW w:w="2694" w:type="dxa"/>
            <w:gridSpan w:val="2"/>
            <w:tcBorders>
              <w:left w:val="single" w:sz="4" w:space="0" w:color="auto"/>
            </w:tcBorders>
          </w:tcPr>
          <w:p w14:paraId="2FB9DE77" w14:textId="77777777" w:rsidR="001E41F3" w:rsidRPr="00BD1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D1F66" w:rsidRDefault="001E41F3">
            <w:pPr>
              <w:pStyle w:val="CRCoverPage"/>
              <w:spacing w:after="0"/>
              <w:rPr>
                <w:sz w:val="8"/>
                <w:szCs w:val="8"/>
              </w:rPr>
            </w:pPr>
          </w:p>
        </w:tc>
      </w:tr>
      <w:tr w:rsidR="001E41F3" w:rsidRPr="00BD1F66" w14:paraId="76F95A8B" w14:textId="77777777" w:rsidTr="00547111">
        <w:tc>
          <w:tcPr>
            <w:tcW w:w="2694" w:type="dxa"/>
            <w:gridSpan w:val="2"/>
            <w:tcBorders>
              <w:left w:val="single" w:sz="4" w:space="0" w:color="auto"/>
            </w:tcBorders>
          </w:tcPr>
          <w:p w14:paraId="335EAB52" w14:textId="77777777" w:rsidR="001E41F3" w:rsidRPr="00BD1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D1F66" w:rsidRDefault="001E41F3">
            <w:pPr>
              <w:pStyle w:val="CRCoverPage"/>
              <w:spacing w:after="0"/>
              <w:jc w:val="center"/>
              <w:rPr>
                <w:b/>
                <w:caps/>
              </w:rPr>
            </w:pPr>
            <w:r w:rsidRPr="00BD1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1F66" w:rsidRDefault="001E41F3">
            <w:pPr>
              <w:pStyle w:val="CRCoverPage"/>
              <w:spacing w:after="0"/>
              <w:jc w:val="center"/>
              <w:rPr>
                <w:b/>
                <w:caps/>
              </w:rPr>
            </w:pPr>
            <w:r w:rsidRPr="00BD1F66">
              <w:rPr>
                <w:b/>
                <w:caps/>
              </w:rPr>
              <w:t>N</w:t>
            </w:r>
          </w:p>
        </w:tc>
        <w:tc>
          <w:tcPr>
            <w:tcW w:w="2977" w:type="dxa"/>
            <w:gridSpan w:val="4"/>
          </w:tcPr>
          <w:p w14:paraId="304CCBCB" w14:textId="77777777" w:rsidR="001E41F3" w:rsidRPr="00BD1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D1F66" w:rsidRDefault="001E41F3">
            <w:pPr>
              <w:pStyle w:val="CRCoverPage"/>
              <w:spacing w:after="0"/>
              <w:ind w:left="99"/>
            </w:pPr>
          </w:p>
        </w:tc>
      </w:tr>
      <w:tr w:rsidR="001E41F3" w:rsidRPr="00BD1F66" w14:paraId="34ACE2EB" w14:textId="77777777" w:rsidTr="00547111">
        <w:tc>
          <w:tcPr>
            <w:tcW w:w="2694" w:type="dxa"/>
            <w:gridSpan w:val="2"/>
            <w:tcBorders>
              <w:left w:val="single" w:sz="4" w:space="0" w:color="auto"/>
            </w:tcBorders>
          </w:tcPr>
          <w:p w14:paraId="571382F3" w14:textId="77777777" w:rsidR="001E41F3" w:rsidRPr="00BD1F66" w:rsidRDefault="001E41F3">
            <w:pPr>
              <w:pStyle w:val="CRCoverPage"/>
              <w:tabs>
                <w:tab w:val="right" w:pos="2184"/>
              </w:tabs>
              <w:spacing w:after="0"/>
              <w:rPr>
                <w:b/>
                <w:i/>
              </w:rPr>
            </w:pPr>
            <w:r w:rsidRPr="00BD1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BD1F66" w:rsidRDefault="00C55722">
            <w:pPr>
              <w:pStyle w:val="CRCoverPage"/>
              <w:spacing w:after="0"/>
              <w:jc w:val="center"/>
              <w:rPr>
                <w:b/>
                <w:caps/>
              </w:rPr>
            </w:pPr>
            <w:r w:rsidRPr="00BD1F66">
              <w:rPr>
                <w:b/>
                <w:caps/>
              </w:rPr>
              <w:t>x</w:t>
            </w:r>
          </w:p>
        </w:tc>
        <w:tc>
          <w:tcPr>
            <w:tcW w:w="2977" w:type="dxa"/>
            <w:gridSpan w:val="4"/>
          </w:tcPr>
          <w:p w14:paraId="7DB274D8" w14:textId="77777777" w:rsidR="001E41F3" w:rsidRPr="00BD1F66" w:rsidRDefault="001E41F3">
            <w:pPr>
              <w:pStyle w:val="CRCoverPage"/>
              <w:tabs>
                <w:tab w:val="right" w:pos="2893"/>
              </w:tabs>
              <w:spacing w:after="0"/>
            </w:pPr>
            <w:r w:rsidRPr="00BD1F66">
              <w:t xml:space="preserve"> Other core specifications</w:t>
            </w:r>
            <w:r w:rsidRPr="00BD1F66">
              <w:tab/>
            </w:r>
          </w:p>
        </w:tc>
        <w:tc>
          <w:tcPr>
            <w:tcW w:w="3401" w:type="dxa"/>
            <w:gridSpan w:val="3"/>
            <w:tcBorders>
              <w:right w:val="single" w:sz="4" w:space="0" w:color="auto"/>
            </w:tcBorders>
            <w:shd w:val="pct30" w:color="FFFF00" w:fill="auto"/>
          </w:tcPr>
          <w:p w14:paraId="42398B96" w14:textId="77777777" w:rsidR="001E41F3" w:rsidRPr="00BD1F66" w:rsidRDefault="00145D43">
            <w:pPr>
              <w:pStyle w:val="CRCoverPage"/>
              <w:spacing w:after="0"/>
              <w:ind w:left="99"/>
            </w:pPr>
            <w:r w:rsidRPr="00BD1F66">
              <w:t xml:space="preserve">TS/TR ... CR ... </w:t>
            </w:r>
          </w:p>
        </w:tc>
      </w:tr>
      <w:tr w:rsidR="001E41F3" w:rsidRPr="00BD1F66" w14:paraId="446DDBAC" w14:textId="77777777" w:rsidTr="00547111">
        <w:tc>
          <w:tcPr>
            <w:tcW w:w="2694" w:type="dxa"/>
            <w:gridSpan w:val="2"/>
            <w:tcBorders>
              <w:left w:val="single" w:sz="4" w:space="0" w:color="auto"/>
            </w:tcBorders>
          </w:tcPr>
          <w:p w14:paraId="678A1AA6" w14:textId="77777777" w:rsidR="001E41F3" w:rsidRPr="00BD1F66" w:rsidRDefault="001E41F3">
            <w:pPr>
              <w:pStyle w:val="CRCoverPage"/>
              <w:spacing w:after="0"/>
              <w:rPr>
                <w:b/>
                <w:i/>
              </w:rPr>
            </w:pPr>
            <w:r w:rsidRPr="00BD1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BD1F66" w:rsidRDefault="00C55722">
            <w:pPr>
              <w:pStyle w:val="CRCoverPage"/>
              <w:spacing w:after="0"/>
              <w:jc w:val="center"/>
              <w:rPr>
                <w:b/>
                <w:caps/>
              </w:rPr>
            </w:pPr>
            <w:r w:rsidRPr="00BD1F66">
              <w:rPr>
                <w:b/>
                <w:caps/>
              </w:rPr>
              <w:t>x</w:t>
            </w:r>
          </w:p>
        </w:tc>
        <w:tc>
          <w:tcPr>
            <w:tcW w:w="2977" w:type="dxa"/>
            <w:gridSpan w:val="4"/>
          </w:tcPr>
          <w:p w14:paraId="1A4306D9" w14:textId="77777777" w:rsidR="001E41F3" w:rsidRPr="00BD1F66" w:rsidRDefault="001E41F3">
            <w:pPr>
              <w:pStyle w:val="CRCoverPage"/>
              <w:spacing w:after="0"/>
            </w:pPr>
            <w:r w:rsidRPr="00BD1F66">
              <w:t xml:space="preserve"> Test specifications</w:t>
            </w:r>
          </w:p>
        </w:tc>
        <w:tc>
          <w:tcPr>
            <w:tcW w:w="3401" w:type="dxa"/>
            <w:gridSpan w:val="3"/>
            <w:tcBorders>
              <w:right w:val="single" w:sz="4" w:space="0" w:color="auto"/>
            </w:tcBorders>
            <w:shd w:val="pct30" w:color="FFFF00" w:fill="auto"/>
          </w:tcPr>
          <w:p w14:paraId="186A633D" w14:textId="77777777" w:rsidR="001E41F3" w:rsidRPr="00BD1F66" w:rsidRDefault="00145D43">
            <w:pPr>
              <w:pStyle w:val="CRCoverPage"/>
              <w:spacing w:after="0"/>
              <w:ind w:left="99"/>
            </w:pPr>
            <w:r w:rsidRPr="00BD1F66">
              <w:t xml:space="preserve">TS/TR ... CR ... </w:t>
            </w:r>
          </w:p>
        </w:tc>
      </w:tr>
      <w:tr w:rsidR="001E41F3" w:rsidRPr="00BD1F66" w14:paraId="55C714D2" w14:textId="77777777" w:rsidTr="00547111">
        <w:tc>
          <w:tcPr>
            <w:tcW w:w="2694" w:type="dxa"/>
            <w:gridSpan w:val="2"/>
            <w:tcBorders>
              <w:left w:val="single" w:sz="4" w:space="0" w:color="auto"/>
            </w:tcBorders>
          </w:tcPr>
          <w:p w14:paraId="45913E62" w14:textId="77777777" w:rsidR="001E41F3" w:rsidRPr="00BD1F66" w:rsidRDefault="00145D43">
            <w:pPr>
              <w:pStyle w:val="CRCoverPage"/>
              <w:spacing w:after="0"/>
              <w:rPr>
                <w:b/>
                <w:i/>
              </w:rPr>
            </w:pPr>
            <w:r w:rsidRPr="00BD1F66">
              <w:rPr>
                <w:b/>
                <w:i/>
              </w:rPr>
              <w:t xml:space="preserve">(show </w:t>
            </w:r>
            <w:r w:rsidR="00592D74" w:rsidRPr="00BD1F66">
              <w:rPr>
                <w:b/>
                <w:i/>
              </w:rPr>
              <w:t xml:space="preserve">related </w:t>
            </w:r>
            <w:r w:rsidRPr="00BD1F66">
              <w:rPr>
                <w:b/>
                <w:i/>
              </w:rPr>
              <w:t>CR</w:t>
            </w:r>
            <w:r w:rsidR="00592D74" w:rsidRPr="00BD1F66">
              <w:rPr>
                <w:b/>
                <w:i/>
              </w:rPr>
              <w:t>s</w:t>
            </w:r>
            <w:r w:rsidRPr="00BD1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1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BD1F66" w:rsidRDefault="00C55722">
            <w:pPr>
              <w:pStyle w:val="CRCoverPage"/>
              <w:spacing w:after="0"/>
              <w:jc w:val="center"/>
              <w:rPr>
                <w:b/>
                <w:caps/>
              </w:rPr>
            </w:pPr>
            <w:r w:rsidRPr="00BD1F66">
              <w:rPr>
                <w:b/>
                <w:caps/>
              </w:rPr>
              <w:t>x</w:t>
            </w:r>
          </w:p>
        </w:tc>
        <w:tc>
          <w:tcPr>
            <w:tcW w:w="2977" w:type="dxa"/>
            <w:gridSpan w:val="4"/>
          </w:tcPr>
          <w:p w14:paraId="1B4FF921" w14:textId="77777777" w:rsidR="001E41F3" w:rsidRPr="00BD1F66" w:rsidRDefault="001E41F3">
            <w:pPr>
              <w:pStyle w:val="CRCoverPage"/>
              <w:spacing w:after="0"/>
            </w:pPr>
            <w:r w:rsidRPr="00BD1F66">
              <w:t xml:space="preserve"> O&amp;M Specifications</w:t>
            </w:r>
          </w:p>
        </w:tc>
        <w:tc>
          <w:tcPr>
            <w:tcW w:w="3401" w:type="dxa"/>
            <w:gridSpan w:val="3"/>
            <w:tcBorders>
              <w:right w:val="single" w:sz="4" w:space="0" w:color="auto"/>
            </w:tcBorders>
            <w:shd w:val="pct30" w:color="FFFF00" w:fill="auto"/>
          </w:tcPr>
          <w:p w14:paraId="66152F5E" w14:textId="77777777" w:rsidR="001E41F3" w:rsidRPr="00BD1F66" w:rsidRDefault="00145D43">
            <w:pPr>
              <w:pStyle w:val="CRCoverPage"/>
              <w:spacing w:after="0"/>
              <w:ind w:left="99"/>
            </w:pPr>
            <w:r w:rsidRPr="00BD1F66">
              <w:t>TS</w:t>
            </w:r>
            <w:r w:rsidR="000A6394" w:rsidRPr="00BD1F66">
              <w:t xml:space="preserve">/TR ... CR ... </w:t>
            </w:r>
          </w:p>
        </w:tc>
      </w:tr>
      <w:tr w:rsidR="001E41F3" w:rsidRPr="00BD1F66" w14:paraId="60DF82CC" w14:textId="77777777" w:rsidTr="008863B9">
        <w:tc>
          <w:tcPr>
            <w:tcW w:w="2694" w:type="dxa"/>
            <w:gridSpan w:val="2"/>
            <w:tcBorders>
              <w:left w:val="single" w:sz="4" w:space="0" w:color="auto"/>
            </w:tcBorders>
          </w:tcPr>
          <w:p w14:paraId="517696CD" w14:textId="77777777" w:rsidR="001E41F3" w:rsidRPr="00BD1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BD1F66" w:rsidRDefault="001E41F3">
            <w:pPr>
              <w:pStyle w:val="CRCoverPage"/>
              <w:spacing w:after="0"/>
            </w:pPr>
          </w:p>
        </w:tc>
      </w:tr>
      <w:tr w:rsidR="001E41F3" w:rsidRPr="00BD1F66" w14:paraId="556B87B6" w14:textId="77777777" w:rsidTr="008863B9">
        <w:tc>
          <w:tcPr>
            <w:tcW w:w="2694" w:type="dxa"/>
            <w:gridSpan w:val="2"/>
            <w:tcBorders>
              <w:left w:val="single" w:sz="4" w:space="0" w:color="auto"/>
              <w:bottom w:val="single" w:sz="4" w:space="0" w:color="auto"/>
            </w:tcBorders>
          </w:tcPr>
          <w:p w14:paraId="79A9C411" w14:textId="77777777" w:rsidR="001E41F3" w:rsidRPr="00BD1F66" w:rsidRDefault="001E41F3">
            <w:pPr>
              <w:pStyle w:val="CRCoverPage"/>
              <w:tabs>
                <w:tab w:val="right" w:pos="2184"/>
              </w:tabs>
              <w:spacing w:after="0"/>
              <w:rPr>
                <w:b/>
                <w:i/>
              </w:rPr>
            </w:pPr>
            <w:r w:rsidRPr="00BD1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D1F66" w:rsidRDefault="001E41F3">
            <w:pPr>
              <w:pStyle w:val="CRCoverPage"/>
              <w:spacing w:after="0"/>
              <w:ind w:left="100"/>
            </w:pPr>
          </w:p>
        </w:tc>
      </w:tr>
      <w:tr w:rsidR="008863B9" w:rsidRPr="00BD1F66" w14:paraId="45BFE792" w14:textId="77777777" w:rsidTr="008863B9">
        <w:tc>
          <w:tcPr>
            <w:tcW w:w="2694" w:type="dxa"/>
            <w:gridSpan w:val="2"/>
            <w:tcBorders>
              <w:top w:val="single" w:sz="4" w:space="0" w:color="auto"/>
              <w:bottom w:val="single" w:sz="4" w:space="0" w:color="auto"/>
            </w:tcBorders>
          </w:tcPr>
          <w:p w14:paraId="194242DD" w14:textId="77777777" w:rsidR="008863B9" w:rsidRPr="00BD1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D1F66" w:rsidRDefault="008863B9">
            <w:pPr>
              <w:pStyle w:val="CRCoverPage"/>
              <w:spacing w:after="0"/>
              <w:ind w:left="100"/>
              <w:rPr>
                <w:sz w:val="8"/>
                <w:szCs w:val="8"/>
              </w:rPr>
            </w:pPr>
          </w:p>
        </w:tc>
      </w:tr>
      <w:tr w:rsidR="008863B9" w:rsidRPr="00BD1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D1F66" w:rsidRDefault="008863B9">
            <w:pPr>
              <w:pStyle w:val="CRCoverPage"/>
              <w:tabs>
                <w:tab w:val="right" w:pos="2184"/>
              </w:tabs>
              <w:spacing w:after="0"/>
              <w:rPr>
                <w:b/>
                <w:i/>
              </w:rPr>
            </w:pPr>
            <w:r w:rsidRPr="00BD1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D1F66" w:rsidRDefault="008863B9">
            <w:pPr>
              <w:pStyle w:val="CRCoverPage"/>
              <w:spacing w:after="0"/>
              <w:ind w:left="100"/>
            </w:pPr>
          </w:p>
        </w:tc>
      </w:tr>
    </w:tbl>
    <w:p w14:paraId="17759814" w14:textId="77777777" w:rsidR="001E41F3" w:rsidRPr="00BD1F66" w:rsidRDefault="001E41F3">
      <w:pPr>
        <w:pStyle w:val="CRCoverPage"/>
        <w:spacing w:after="0"/>
        <w:rPr>
          <w:sz w:val="8"/>
          <w:szCs w:val="8"/>
        </w:rPr>
      </w:pPr>
    </w:p>
    <w:p w14:paraId="1557EA72" w14:textId="77777777" w:rsidR="001E41F3" w:rsidRPr="00BD1F66" w:rsidRDefault="001E41F3">
      <w:pPr>
        <w:sectPr w:rsidR="001E41F3" w:rsidRPr="00BD1F66">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BD1F66" w:rsidRDefault="008B59BF" w:rsidP="008B59BF"/>
    <w:p w14:paraId="79A81575" w14:textId="77777777"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Pr="00BD1F66">
        <w:rPr>
          <w:rFonts w:ascii="Arial" w:hAnsi="Arial" w:cs="Arial"/>
          <w:color w:val="FF0000"/>
          <w:sz w:val="28"/>
          <w:szCs w:val="28"/>
          <w:lang w:eastAsia="zh-CN"/>
        </w:rPr>
        <w:t>First</w:t>
      </w:r>
      <w:r w:rsidRPr="00BD1F66">
        <w:rPr>
          <w:rFonts w:ascii="Arial" w:hAnsi="Arial" w:cs="Arial"/>
          <w:color w:val="FF0000"/>
          <w:sz w:val="28"/>
          <w:szCs w:val="28"/>
        </w:rPr>
        <w:t xml:space="preserve"> change * * * *</w:t>
      </w:r>
      <w:bookmarkStart w:id="1" w:name="_Toc517082226"/>
    </w:p>
    <w:p w14:paraId="6E916078" w14:textId="0A8F5146" w:rsidR="00555A3C" w:rsidRPr="00AB5FED" w:rsidRDefault="00555A3C" w:rsidP="00555A3C">
      <w:pPr>
        <w:pStyle w:val="Heading5"/>
        <w:rPr>
          <w:ins w:id="2" w:author="Ericsson" w:date="2023-09-19T13:48:00Z"/>
        </w:rPr>
      </w:pPr>
      <w:bookmarkStart w:id="3" w:name="_Toc138279911"/>
      <w:bookmarkEnd w:id="1"/>
      <w:ins w:id="4" w:author="Ericsson" w:date="2023-09-19T13:48:00Z">
        <w:r>
          <w:t>7.7</w:t>
        </w:r>
        <w:r w:rsidRPr="00AB5FED">
          <w:t>.1.2</w:t>
        </w:r>
        <w:r w:rsidR="00677D8C">
          <w:t>.X</w:t>
        </w:r>
        <w:r w:rsidRPr="00AB5FED">
          <w:tab/>
        </w:r>
        <w:r>
          <w:t>Transmi</w:t>
        </w:r>
        <w:bookmarkEnd w:id="3"/>
        <w:r w:rsidR="00677D8C">
          <w:t xml:space="preserve">ssion idle </w:t>
        </w:r>
      </w:ins>
    </w:p>
    <w:p w14:paraId="5A2EC971" w14:textId="4756B11E" w:rsidR="00555A3C" w:rsidRPr="00AB5FED" w:rsidRDefault="00555A3C" w:rsidP="00555A3C">
      <w:pPr>
        <w:rPr>
          <w:ins w:id="5" w:author="Ericsson" w:date="2023-09-19T13:48:00Z"/>
        </w:rPr>
      </w:pPr>
      <w:ins w:id="6" w:author="Ericsson" w:date="2023-09-19T13:48:00Z">
        <w:r w:rsidRPr="00AB5FED">
          <w:t>Table </w:t>
        </w:r>
        <w:r>
          <w:t>7.7</w:t>
        </w:r>
        <w:r w:rsidRPr="00AB5FED">
          <w:rPr>
            <w:lang w:eastAsia="zh-CN"/>
          </w:rPr>
          <w:t>.1.2.</w:t>
        </w:r>
        <w:r w:rsidR="00677D8C">
          <w:rPr>
            <w:lang w:eastAsia="zh-CN"/>
          </w:rPr>
          <w:t>X</w:t>
        </w:r>
        <w:r w:rsidRPr="00AB5FED">
          <w:rPr>
            <w:lang w:eastAsia="zh-CN"/>
          </w:rPr>
          <w:t>-1</w:t>
        </w:r>
        <w:r w:rsidRPr="00AB5FED">
          <w:t xml:space="preserve"> describes the information flow </w:t>
        </w:r>
        <w:r>
          <w:t>transmi</w:t>
        </w:r>
      </w:ins>
      <w:ins w:id="7" w:author="Ericsson" w:date="2023-09-19T13:49:00Z">
        <w:r w:rsidR="00677D8C">
          <w:t>ssion idle</w:t>
        </w:r>
      </w:ins>
      <w:ins w:id="8" w:author="Ericsson" w:date="2023-09-19T13:50:00Z">
        <w:r w:rsidR="004501F9">
          <w:t xml:space="preserve"> </w:t>
        </w:r>
      </w:ins>
      <w:ins w:id="9" w:author="Ericsson" w:date="2023-09-19T13:48:00Z">
        <w:r w:rsidRPr="00AB5FED">
          <w:t xml:space="preserve">from the </w:t>
        </w:r>
        <w:r>
          <w:t>transmission control</w:t>
        </w:r>
        <w:r w:rsidRPr="00AB5FED">
          <w:t xml:space="preserve"> </w:t>
        </w:r>
        <w:r>
          <w:t>server</w:t>
        </w:r>
        <w:r w:rsidRPr="00AB5FED">
          <w:t xml:space="preserve"> to the </w:t>
        </w:r>
        <w:r>
          <w:t>transmission</w:t>
        </w:r>
        <w:r w:rsidRPr="00AB5FED">
          <w:t xml:space="preserve"> control </w:t>
        </w:r>
        <w:r>
          <w:t>participant</w:t>
        </w:r>
      </w:ins>
      <w:ins w:id="10" w:author="Ericsson" w:date="2023-09-19T13:54:00Z">
        <w:r w:rsidR="009D29EB">
          <w:t>(s)</w:t>
        </w:r>
      </w:ins>
      <w:ins w:id="11" w:author="Ericsson" w:date="2023-09-19T13:50:00Z">
        <w:r w:rsidR="004501F9">
          <w:t xml:space="preserve"> during silent pe</w:t>
        </w:r>
      </w:ins>
      <w:ins w:id="12" w:author="Ericsson" w:date="2023-09-19T13:51:00Z">
        <w:r w:rsidR="004501F9">
          <w:t>riod</w:t>
        </w:r>
        <w:r w:rsidR="00FC20BD">
          <w:t xml:space="preserve"> (i.e., when no video transmission is ongoing)</w:t>
        </w:r>
      </w:ins>
      <w:ins w:id="13" w:author="Ericsson" w:date="2023-09-19T13:48:00Z">
        <w:r w:rsidRPr="00AB5FED">
          <w:t xml:space="preserve">. This information flow is sent </w:t>
        </w:r>
      </w:ins>
      <w:ins w:id="14" w:author="Ericsson" w:date="2023-09-19T13:54:00Z">
        <w:r w:rsidR="0070338B">
          <w:t>over</w:t>
        </w:r>
      </w:ins>
      <w:ins w:id="15" w:author="Ericsson" w:date="2023-09-19T13:48:00Z">
        <w:r w:rsidRPr="00AB5FED">
          <w:t xml:space="preserve"> unicast</w:t>
        </w:r>
      </w:ins>
      <w:ins w:id="16" w:author="Ericsson" w:date="2023-09-19T13:54:00Z">
        <w:r w:rsidR="0070338B">
          <w:t xml:space="preserve"> or broadcast</w:t>
        </w:r>
      </w:ins>
      <w:ins w:id="17" w:author="Ericsson" w:date="2023-09-19T13:48:00Z">
        <w:r w:rsidRPr="00AB5FED">
          <w:t>.</w:t>
        </w:r>
      </w:ins>
    </w:p>
    <w:p w14:paraId="4FF2C98B" w14:textId="1D81A6C3" w:rsidR="00555A3C" w:rsidRPr="00AB5FED" w:rsidRDefault="00555A3C" w:rsidP="00555A3C">
      <w:pPr>
        <w:pStyle w:val="TH"/>
        <w:rPr>
          <w:ins w:id="18" w:author="Ericsson" w:date="2023-09-19T13:48:00Z"/>
          <w:lang w:val="en-US"/>
        </w:rPr>
      </w:pPr>
      <w:ins w:id="19" w:author="Ericsson" w:date="2023-09-19T13:48:00Z">
        <w:r w:rsidRPr="00AB5FED">
          <w:t>Table </w:t>
        </w:r>
        <w:r>
          <w:t>7.7</w:t>
        </w:r>
        <w:r w:rsidRPr="00AB5FED">
          <w:t>.1.</w:t>
        </w:r>
        <w:r w:rsidRPr="00AB5FED">
          <w:rPr>
            <w:lang w:val="en-US"/>
          </w:rPr>
          <w:t>2</w:t>
        </w:r>
        <w:r w:rsidRPr="00AB5FED">
          <w:t>.</w:t>
        </w:r>
      </w:ins>
      <w:ins w:id="20" w:author="Ericsson" w:date="2023-09-19T13:54:00Z">
        <w:r w:rsidR="0070338B">
          <w:t>X</w:t>
        </w:r>
      </w:ins>
      <w:ins w:id="21" w:author="Ericsson" w:date="2023-09-19T13:48:00Z">
        <w:r w:rsidRPr="00AB5FED">
          <w:t xml:space="preserve">-1: </w:t>
        </w:r>
        <w:r>
          <w:rPr>
            <w:lang w:val="en-US"/>
          </w:rPr>
          <w:t>Transmi</w:t>
        </w:r>
      </w:ins>
      <w:ins w:id="22" w:author="Ericsson" w:date="2023-09-19T13:55:00Z">
        <w:r w:rsidR="0070338B">
          <w:rPr>
            <w:lang w:val="en-US"/>
          </w:rPr>
          <w:t>ssion idle</w:t>
        </w:r>
      </w:ins>
    </w:p>
    <w:tbl>
      <w:tblPr>
        <w:tblW w:w="8640" w:type="dxa"/>
        <w:jc w:val="center"/>
        <w:tblLayout w:type="fixed"/>
        <w:tblLook w:val="0000" w:firstRow="0" w:lastRow="0" w:firstColumn="0" w:lastColumn="0" w:noHBand="0" w:noVBand="0"/>
      </w:tblPr>
      <w:tblGrid>
        <w:gridCol w:w="2880"/>
        <w:gridCol w:w="1440"/>
        <w:gridCol w:w="4320"/>
      </w:tblGrid>
      <w:tr w:rsidR="00555A3C" w:rsidRPr="00AB5FED" w14:paraId="24745697" w14:textId="77777777" w:rsidTr="00474A1F">
        <w:trPr>
          <w:jc w:val="center"/>
          <w:ins w:id="23"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302ABD01" w14:textId="77777777" w:rsidR="00555A3C" w:rsidRPr="00AB5FED" w:rsidRDefault="00555A3C" w:rsidP="00474A1F">
            <w:pPr>
              <w:pStyle w:val="TAH"/>
              <w:rPr>
                <w:ins w:id="24" w:author="Ericsson" w:date="2023-09-19T13:48:00Z"/>
              </w:rPr>
            </w:pPr>
            <w:ins w:id="25" w:author="Ericsson" w:date="2023-09-19T13:48:00Z">
              <w:r w:rsidRPr="00AB5FED">
                <w:t>Information element</w:t>
              </w:r>
            </w:ins>
          </w:p>
        </w:tc>
        <w:tc>
          <w:tcPr>
            <w:tcW w:w="1440" w:type="dxa"/>
            <w:tcBorders>
              <w:top w:val="single" w:sz="4" w:space="0" w:color="000000"/>
              <w:left w:val="single" w:sz="4" w:space="0" w:color="000000"/>
              <w:bottom w:val="single" w:sz="4" w:space="0" w:color="000000"/>
            </w:tcBorders>
            <w:shd w:val="clear" w:color="auto" w:fill="auto"/>
          </w:tcPr>
          <w:p w14:paraId="72A18B3A" w14:textId="77777777" w:rsidR="00555A3C" w:rsidRPr="00AB5FED" w:rsidRDefault="00555A3C" w:rsidP="00474A1F">
            <w:pPr>
              <w:pStyle w:val="TAH"/>
              <w:rPr>
                <w:ins w:id="26" w:author="Ericsson" w:date="2023-09-19T13:48:00Z"/>
              </w:rPr>
            </w:pPr>
            <w:ins w:id="27" w:author="Ericsson" w:date="2023-09-19T13:48:00Z">
              <w:r w:rsidRPr="00AB5FE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7354B" w14:textId="77777777" w:rsidR="00555A3C" w:rsidRPr="00AB5FED" w:rsidRDefault="00555A3C" w:rsidP="00474A1F">
            <w:pPr>
              <w:pStyle w:val="TAH"/>
              <w:rPr>
                <w:ins w:id="28" w:author="Ericsson" w:date="2023-09-19T13:48:00Z"/>
              </w:rPr>
            </w:pPr>
            <w:ins w:id="29" w:author="Ericsson" w:date="2023-09-19T13:48:00Z">
              <w:r w:rsidRPr="00AB5FED">
                <w:t>Description</w:t>
              </w:r>
            </w:ins>
          </w:p>
        </w:tc>
      </w:tr>
      <w:tr w:rsidR="00555A3C" w:rsidRPr="00AB5FED" w14:paraId="4BF03F47" w14:textId="77777777" w:rsidTr="00474A1F">
        <w:trPr>
          <w:jc w:val="center"/>
          <w:ins w:id="3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1E2A9841" w14:textId="4259BAFC" w:rsidR="00555A3C" w:rsidRPr="00AB5FED" w:rsidRDefault="006A69B2" w:rsidP="00474A1F">
            <w:pPr>
              <w:pStyle w:val="TAL"/>
              <w:rPr>
                <w:ins w:id="31" w:author="Ericsson" w:date="2023-09-19T13:48:00Z"/>
              </w:rPr>
            </w:pPr>
            <w:ins w:id="32" w:author="Ericsson" w:date="2023-09-19T13:59:00Z">
              <w:r>
                <w:t>Source identifier</w:t>
              </w:r>
            </w:ins>
          </w:p>
        </w:tc>
        <w:tc>
          <w:tcPr>
            <w:tcW w:w="1440" w:type="dxa"/>
            <w:tcBorders>
              <w:top w:val="single" w:sz="4" w:space="0" w:color="000000"/>
              <w:left w:val="single" w:sz="4" w:space="0" w:color="000000"/>
              <w:bottom w:val="single" w:sz="4" w:space="0" w:color="000000"/>
            </w:tcBorders>
            <w:shd w:val="clear" w:color="auto" w:fill="auto"/>
          </w:tcPr>
          <w:p w14:paraId="631FAE55" w14:textId="7626D303" w:rsidR="00555A3C" w:rsidRPr="00AB5FED" w:rsidRDefault="00C77702" w:rsidP="00474A1F">
            <w:pPr>
              <w:pStyle w:val="TAL"/>
              <w:rPr>
                <w:ins w:id="33" w:author="Ericsson" w:date="2023-09-19T13:48:00Z"/>
              </w:rPr>
            </w:pPr>
            <w:ins w:id="34" w:author="Ericsson" w:date="2023-09-19T15: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FDFF9" w14:textId="537A6A59" w:rsidR="00555A3C" w:rsidRPr="00AB5FED" w:rsidRDefault="00555A3C" w:rsidP="00474A1F">
            <w:pPr>
              <w:pStyle w:val="TAL"/>
              <w:rPr>
                <w:ins w:id="35" w:author="Ericsson" w:date="2023-09-19T13:48:00Z"/>
              </w:rPr>
            </w:pPr>
            <w:ins w:id="36" w:author="Ericsson" w:date="2023-09-19T13:48:00Z">
              <w:r>
                <w:t xml:space="preserve">Identity of the </w:t>
              </w:r>
            </w:ins>
            <w:ins w:id="37" w:author="Ericsson" w:date="2023-09-19T15:03:00Z">
              <w:r w:rsidR="00D2142E">
                <w:t>communication</w:t>
              </w:r>
            </w:ins>
            <w:ins w:id="38" w:author="Ericsson" w:date="2023-09-19T15:04:00Z">
              <w:r w:rsidR="00833DC1">
                <w:t xml:space="preserve">, </w:t>
              </w:r>
              <w:r w:rsidR="00833DC1" w:rsidRPr="00640B69">
                <w:t xml:space="preserve">e.g., by identifying the media flow within </w:t>
              </w:r>
            </w:ins>
            <w:ins w:id="39" w:author="Ericsson" w:date="2023-09-19T15:05:00Z">
              <w:r w:rsidR="00C77702" w:rsidRPr="00640B69">
                <w:t>a media multiplex, present only if media multiplexing</w:t>
              </w:r>
            </w:ins>
          </w:p>
        </w:tc>
      </w:tr>
      <w:tr w:rsidR="00555A3C" w:rsidRPr="00AB5FED" w14:paraId="67ECC64D" w14:textId="77777777" w:rsidTr="00474A1F">
        <w:trPr>
          <w:jc w:val="center"/>
          <w:ins w:id="40" w:author="Ericsson" w:date="2023-09-19T13:48:00Z"/>
        </w:trPr>
        <w:tc>
          <w:tcPr>
            <w:tcW w:w="2880" w:type="dxa"/>
            <w:tcBorders>
              <w:top w:val="single" w:sz="4" w:space="0" w:color="000000"/>
              <w:left w:val="single" w:sz="4" w:space="0" w:color="000000"/>
              <w:bottom w:val="single" w:sz="4" w:space="0" w:color="000000"/>
            </w:tcBorders>
            <w:shd w:val="clear" w:color="auto" w:fill="auto"/>
          </w:tcPr>
          <w:p w14:paraId="5AB86F3E" w14:textId="259A7EDA" w:rsidR="00555A3C" w:rsidRPr="00AB5FED" w:rsidRDefault="00303CF4" w:rsidP="00474A1F">
            <w:pPr>
              <w:pStyle w:val="TAL"/>
              <w:rPr>
                <w:ins w:id="41" w:author="Ericsson" w:date="2023-09-19T13:48:00Z"/>
              </w:rPr>
            </w:pPr>
            <w:ins w:id="42" w:author="Ericsson" w:date="2023-09-19T15:05:00Z">
              <w:r>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70907F4D" w14:textId="77777777" w:rsidR="00555A3C" w:rsidRPr="00AB5FED" w:rsidRDefault="00555A3C" w:rsidP="00474A1F">
            <w:pPr>
              <w:pStyle w:val="TAL"/>
              <w:rPr>
                <w:ins w:id="43" w:author="Ericsson" w:date="2023-09-19T13:48:00Z"/>
              </w:rPr>
            </w:pPr>
            <w:ins w:id="44" w:author="Ericsson" w:date="2023-09-19T13: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70AEBF" w14:textId="23DC836F" w:rsidR="00555A3C" w:rsidRPr="00AB5FED" w:rsidRDefault="00303CF4" w:rsidP="00474A1F">
            <w:pPr>
              <w:pStyle w:val="TAL"/>
              <w:rPr>
                <w:ins w:id="45" w:author="Ericsson" w:date="2023-09-19T13:48:00Z"/>
              </w:rPr>
            </w:pPr>
            <w:ins w:id="46" w:author="Ericsson" w:date="2023-09-19T15:06:00Z">
              <w:r>
                <w:t>Indicates if acknowledgment from the transmission control participant(s) is required</w:t>
              </w:r>
            </w:ins>
          </w:p>
        </w:tc>
      </w:tr>
    </w:tbl>
    <w:p w14:paraId="68C9CD36" w14:textId="77777777" w:rsidR="001E41F3" w:rsidRPr="00BD1F66" w:rsidRDefault="001E41F3"/>
    <w:p w14:paraId="3ABBCE98" w14:textId="77777777" w:rsidR="008B59BF" w:rsidRPr="00BD1F66" w:rsidRDefault="008B59BF" w:rsidP="008B59BF"/>
    <w:p w14:paraId="51F17F86" w14:textId="2BDF82C4"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94584D">
        <w:rPr>
          <w:rFonts w:ascii="Arial" w:hAnsi="Arial" w:cs="Arial"/>
          <w:color w:val="FF0000"/>
          <w:sz w:val="28"/>
          <w:szCs w:val="28"/>
          <w:lang w:eastAsia="zh-CN"/>
        </w:rPr>
        <w:t>Second</w:t>
      </w:r>
      <w:r w:rsidRPr="00BD1F66">
        <w:rPr>
          <w:rFonts w:ascii="Arial" w:hAnsi="Arial" w:cs="Arial"/>
          <w:color w:val="FF0000"/>
          <w:sz w:val="28"/>
          <w:szCs w:val="28"/>
        </w:rPr>
        <w:t xml:space="preserve"> change * * * *</w:t>
      </w:r>
    </w:p>
    <w:p w14:paraId="0ABAC8F3" w14:textId="7E0ECC36" w:rsidR="008B59BF" w:rsidRDefault="00CA6D0D" w:rsidP="00D33D27">
      <w:pPr>
        <w:pStyle w:val="Heading5"/>
        <w:rPr>
          <w:ins w:id="47" w:author="Ericsson" w:date="2023-09-19T15:17:00Z"/>
        </w:rPr>
      </w:pPr>
      <w:ins w:id="48" w:author="Ericsson" w:date="2023-09-19T15:15:00Z">
        <w:r>
          <w:t>7.7.1.3</w:t>
        </w:r>
        <w:r w:rsidR="00864C9D">
          <w:t>.</w:t>
        </w:r>
      </w:ins>
      <w:ins w:id="49" w:author="Ericsson" w:date="2023-09-19T15:21:00Z">
        <w:r w:rsidR="00EE139C">
          <w:t>X</w:t>
        </w:r>
      </w:ins>
      <w:ins w:id="50" w:author="Ericsson" w:date="2023-09-19T15:15:00Z">
        <w:r w:rsidR="00864C9D">
          <w:tab/>
        </w:r>
      </w:ins>
      <w:ins w:id="51" w:author="Ericsson" w:date="2023-09-19T15:17:00Z">
        <w:r w:rsidR="00AE7E75">
          <w:t xml:space="preserve">Transmission idle during an </w:t>
        </w:r>
        <w:proofErr w:type="spellStart"/>
        <w:r w:rsidR="00AE7E75">
          <w:t>MCVideo</w:t>
        </w:r>
        <w:proofErr w:type="spellEnd"/>
        <w:r w:rsidR="00AE7E75">
          <w:t xml:space="preserve"> session </w:t>
        </w:r>
      </w:ins>
    </w:p>
    <w:p w14:paraId="3A48C217" w14:textId="4AD8402C" w:rsidR="00D33D27" w:rsidRPr="00D33D27" w:rsidRDefault="00A814FD" w:rsidP="00D33D27">
      <w:ins w:id="52" w:author="Ericsson" w:date="2023-09-19T15:19:00Z">
        <w:r w:rsidRPr="00B16843">
          <w:t>During silence</w:t>
        </w:r>
        <w:r>
          <w:t xml:space="preserve">, i.e., </w:t>
        </w:r>
        <w:r w:rsidRPr="00B16843">
          <w:t xml:space="preserve">when no video transmission is ongoing, the transmission control server </w:t>
        </w:r>
      </w:ins>
      <w:ins w:id="53" w:author="Ericsson" w:date="2023-09-19T15:20:00Z">
        <w:r w:rsidR="004D4976">
          <w:t>may</w:t>
        </w:r>
      </w:ins>
      <w:ins w:id="54" w:author="Ericsson" w:date="2023-09-19T15:19:00Z">
        <w:r w:rsidRPr="00B16843">
          <w:t xml:space="preserve"> </w:t>
        </w:r>
      </w:ins>
      <w:ins w:id="55" w:author="Ericsson" w:date="2023-09-19T15:20:00Z">
        <w:r w:rsidR="004D4976">
          <w:t>send</w:t>
        </w:r>
      </w:ins>
      <w:ins w:id="56" w:author="Ericsson" w:date="2023-09-19T15:19:00Z">
        <w:r w:rsidR="00526624">
          <w:t xml:space="preserve"> the t</w:t>
        </w:r>
        <w:r w:rsidRPr="00B16843">
          <w:t xml:space="preserve">ransmission </w:t>
        </w:r>
        <w:r w:rsidR="00526624">
          <w:t>i</w:t>
        </w:r>
        <w:r w:rsidRPr="00B16843">
          <w:t xml:space="preserve">dle message to all transmission participants from time to time. The transmission control server sends </w:t>
        </w:r>
      </w:ins>
      <w:ins w:id="57" w:author="Ericsson" w:date="2023-09-19T15:20:00Z">
        <w:r w:rsidR="004D4976">
          <w:t>the tr</w:t>
        </w:r>
      </w:ins>
      <w:ins w:id="58" w:author="Ericsson" w:date="2023-09-19T15:19:00Z">
        <w:r w:rsidRPr="00B16843">
          <w:t xml:space="preserve">ansmission </w:t>
        </w:r>
      </w:ins>
      <w:ins w:id="59" w:author="Ericsson" w:date="2023-09-19T15:20:00Z">
        <w:r w:rsidR="004D4976">
          <w:t>i</w:t>
        </w:r>
      </w:ins>
      <w:ins w:id="60" w:author="Ericsson" w:date="2023-09-19T15:19:00Z">
        <w:r w:rsidRPr="00B16843">
          <w:t>dle message in the beginning of silence</w:t>
        </w:r>
        <w:r>
          <w:t>.</w:t>
        </w:r>
      </w:ins>
    </w:p>
    <w:p w14:paraId="7A53B230" w14:textId="35F71E4F" w:rsidR="00EE139C" w:rsidRPr="00AB5FED" w:rsidRDefault="00EE139C" w:rsidP="00EE139C">
      <w:pPr>
        <w:rPr>
          <w:ins w:id="61" w:author="Ericsson" w:date="2023-09-19T15:20:00Z"/>
        </w:rPr>
      </w:pPr>
      <w:ins w:id="62" w:author="Ericsson" w:date="2023-09-19T15:20:00Z">
        <w:r w:rsidRPr="00AB5FED">
          <w:t>Figure </w:t>
        </w:r>
      </w:ins>
      <w:ins w:id="63" w:author="Ericsson" w:date="2023-09-19T15:21:00Z">
        <w:r>
          <w:t>7.7.1.3</w:t>
        </w:r>
        <w:r w:rsidR="00BD3F0B">
          <w:t>.X</w:t>
        </w:r>
      </w:ins>
      <w:ins w:id="64" w:author="Ericsson" w:date="2023-09-19T15:20:00Z">
        <w:r w:rsidRPr="00AB5FED">
          <w:t xml:space="preserve">-1 </w:t>
        </w:r>
      </w:ins>
      <w:ins w:id="65" w:author="Ericsson" w:date="2023-09-19T15:21:00Z">
        <w:r w:rsidR="00BD3F0B">
          <w:t>describes the</w:t>
        </w:r>
      </w:ins>
      <w:ins w:id="66" w:author="Ericsson" w:date="2023-09-19T15:20:00Z">
        <w:r w:rsidRPr="00AB5FED">
          <w:t xml:space="preserve"> procedure </w:t>
        </w:r>
      </w:ins>
      <w:ins w:id="67" w:author="Ericsson" w:date="2023-09-19T15:22:00Z">
        <w:r w:rsidR="00BD3F0B">
          <w:t xml:space="preserve">once the transmission idle message is </w:t>
        </w:r>
        <w:r w:rsidR="00567F27">
          <w:t>sent</w:t>
        </w:r>
      </w:ins>
      <w:ins w:id="68" w:author="Ericsson" w:date="2023-09-19T15:23:00Z">
        <w:r w:rsidR="00567F27">
          <w:t xml:space="preserve"> from the transmission control </w:t>
        </w:r>
        <w:r w:rsidR="00E50678">
          <w:t>server to the transmission control participant(s)</w:t>
        </w:r>
      </w:ins>
      <w:ins w:id="69" w:author="Ericsson" w:date="2023-09-19T15:22:00Z">
        <w:r w:rsidR="00567F27">
          <w:t xml:space="preserve"> during an already established </w:t>
        </w:r>
        <w:proofErr w:type="spellStart"/>
        <w:r w:rsidR="00567F27">
          <w:t>MCVideo</w:t>
        </w:r>
        <w:proofErr w:type="spellEnd"/>
        <w:r w:rsidR="00567F27">
          <w:t xml:space="preserve"> session</w:t>
        </w:r>
      </w:ins>
      <w:ins w:id="70" w:author="Ericsson" w:date="2023-09-19T15:20:00Z">
        <w:r w:rsidRPr="00AB5FED">
          <w:t xml:space="preserve">. </w:t>
        </w:r>
      </w:ins>
      <w:ins w:id="71" w:author="Ericsson" w:date="2023-09-19T15:23:00Z">
        <w:r w:rsidR="00E50678">
          <w:t>For simplicity, o</w:t>
        </w:r>
      </w:ins>
      <w:ins w:id="72" w:author="Ericsson" w:date="2023-09-19T15:20:00Z">
        <w:r w:rsidRPr="00AB5FED">
          <w:t xml:space="preserve">nly </w:t>
        </w:r>
        <w:r>
          <w:t>three</w:t>
        </w:r>
        <w:r w:rsidRPr="00AB5FED">
          <w:t xml:space="preserve"> </w:t>
        </w:r>
        <w:proofErr w:type="spellStart"/>
        <w:r>
          <w:t>MC</w:t>
        </w:r>
      </w:ins>
      <w:ins w:id="73" w:author="Ericsson" w:date="2023-09-19T15:23:00Z">
        <w:r w:rsidR="00E50678">
          <w:t>Video</w:t>
        </w:r>
      </w:ins>
      <w:proofErr w:type="spellEnd"/>
      <w:ins w:id="74" w:author="Ericsson" w:date="2023-09-19T15:20:00Z">
        <w:r>
          <w:t xml:space="preserve"> </w:t>
        </w:r>
        <w:r w:rsidRPr="00AB5FED">
          <w:t xml:space="preserve">UEs </w:t>
        </w:r>
      </w:ins>
      <w:ins w:id="75" w:author="Ericsson" w:date="2023-09-19T15:23:00Z">
        <w:r w:rsidR="00E50678">
          <w:t xml:space="preserve">are </w:t>
        </w:r>
      </w:ins>
      <w:ins w:id="76" w:author="Ericsson" w:date="2023-09-19T15:24:00Z">
        <w:r w:rsidR="00E50678">
          <w:t xml:space="preserve">participating in the </w:t>
        </w:r>
        <w:proofErr w:type="spellStart"/>
        <w:r w:rsidR="00E50678">
          <w:t>MCVideo</w:t>
        </w:r>
        <w:proofErr w:type="spellEnd"/>
        <w:r w:rsidR="00E50678">
          <w:t xml:space="preserve"> session. </w:t>
        </w:r>
      </w:ins>
    </w:p>
    <w:p w14:paraId="77E7DBF0" w14:textId="77777777" w:rsidR="00EE139C" w:rsidRDefault="00EE139C" w:rsidP="00EE139C">
      <w:pPr>
        <w:rPr>
          <w:ins w:id="77" w:author="Ericsson" w:date="2023-09-19T15:20:00Z"/>
        </w:rPr>
      </w:pPr>
      <w:ins w:id="78" w:author="Ericsson" w:date="2023-09-19T15:20:00Z">
        <w:r w:rsidRPr="00AB5FED">
          <w:t>Pre-condition:</w:t>
        </w:r>
      </w:ins>
    </w:p>
    <w:p w14:paraId="14ED73D0" w14:textId="41D254E7" w:rsidR="00EE139C" w:rsidRDefault="00EE139C" w:rsidP="00EE139C">
      <w:pPr>
        <w:pStyle w:val="B1"/>
        <w:rPr>
          <w:ins w:id="79" w:author="Ericsson" w:date="2023-09-19T15:20:00Z"/>
        </w:rPr>
      </w:pPr>
      <w:ins w:id="80" w:author="Ericsson" w:date="2023-09-19T15:20:00Z">
        <w:r w:rsidRPr="00AB5FED">
          <w:t>1.</w:t>
        </w:r>
        <w:r w:rsidRPr="00AB5FED">
          <w:tab/>
          <w:t xml:space="preserve">The </w:t>
        </w:r>
      </w:ins>
      <w:ins w:id="81" w:author="Ericsson" w:date="2023-09-19T15:24:00Z">
        <w:r w:rsidR="00417EBF">
          <w:t xml:space="preserve">transmission control is </w:t>
        </w:r>
      </w:ins>
      <w:ins w:id="82" w:author="Ericsson" w:date="2023-09-19T15:20:00Z">
        <w:r w:rsidRPr="00AB5FED">
          <w:t xml:space="preserve">established between the </w:t>
        </w:r>
      </w:ins>
      <w:ins w:id="83" w:author="Ericsson" w:date="2023-09-19T15:24:00Z">
        <w:r w:rsidR="00417EBF">
          <w:t>transmission control</w:t>
        </w:r>
      </w:ins>
      <w:ins w:id="84" w:author="Ericsson" w:date="2023-09-19T15:20:00Z">
        <w:r w:rsidRPr="00AB5FED">
          <w:t xml:space="preserve"> partic</w:t>
        </w:r>
        <w:r>
          <w:t xml:space="preserve">ipants and </w:t>
        </w:r>
      </w:ins>
      <w:ins w:id="85" w:author="Ericsson" w:date="2023-09-19T15:24:00Z">
        <w:r w:rsidR="00417EBF">
          <w:t xml:space="preserve">transmission control </w:t>
        </w:r>
      </w:ins>
      <w:ins w:id="86" w:author="Ericsson" w:date="2023-09-19T15:20:00Z">
        <w:r>
          <w:t>server</w:t>
        </w:r>
        <w:r w:rsidRPr="00AB5FED">
          <w:t>.</w:t>
        </w:r>
      </w:ins>
    </w:p>
    <w:p w14:paraId="74809C25" w14:textId="4A8276D5" w:rsidR="00EE139C" w:rsidRDefault="00EE139C" w:rsidP="00EE139C">
      <w:pPr>
        <w:pStyle w:val="B1"/>
        <w:rPr>
          <w:ins w:id="87" w:author="Ericsson" w:date="2023-09-19T15:20:00Z"/>
        </w:rPr>
      </w:pPr>
      <w:ins w:id="88" w:author="Ericsson" w:date="2023-09-19T15:20:00Z">
        <w:r>
          <w:t>2.</w:t>
        </w:r>
        <w:r>
          <w:tab/>
          <w:t xml:space="preserve">The </w:t>
        </w:r>
      </w:ins>
      <w:ins w:id="89" w:author="Ericsson" w:date="2023-09-19T15:37:00Z">
        <w:r w:rsidR="008F45B7">
          <w:t>transmission</w:t>
        </w:r>
      </w:ins>
      <w:ins w:id="90" w:author="Ericsson" w:date="2023-09-19T15:38:00Z">
        <w:r w:rsidR="008F45B7">
          <w:t xml:space="preserve"> control</w:t>
        </w:r>
      </w:ins>
      <w:ins w:id="91" w:author="Ericsson" w:date="2023-09-19T15:20:00Z">
        <w:r>
          <w:t xml:space="preserve"> participant A is granted the </w:t>
        </w:r>
      </w:ins>
      <w:ins w:id="92" w:author="Ericsson" w:date="2023-09-19T15:38:00Z">
        <w:r w:rsidR="008C376A">
          <w:t>transmission media</w:t>
        </w:r>
      </w:ins>
      <w:ins w:id="93" w:author="Ericsson" w:date="2023-09-19T15:20:00Z">
        <w:r>
          <w:t>.</w:t>
        </w:r>
      </w:ins>
    </w:p>
    <w:p w14:paraId="04F33061" w14:textId="6911124A" w:rsidR="00EE139C" w:rsidRDefault="00BA462D" w:rsidP="00EE139C">
      <w:pPr>
        <w:pStyle w:val="B1"/>
        <w:jc w:val="center"/>
        <w:rPr>
          <w:ins w:id="94" w:author="Ericsson" w:date="2023-09-19T15:20:00Z"/>
        </w:rPr>
      </w:pPr>
      <w:ins w:id="95" w:author="Ericsson" w:date="2023-09-19T15:27:00Z">
        <w:r>
          <w:object w:dxaOrig="8536" w:dyaOrig="4006" w14:anchorId="0C8C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200.1pt" o:ole="">
              <v:imagedata r:id="rId12" o:title=""/>
            </v:shape>
            <o:OLEObject Type="Embed" ProgID="Visio.Drawing.15" ShapeID="_x0000_i1025" DrawAspect="Content" ObjectID="_1757836201" r:id="rId13"/>
          </w:object>
        </w:r>
      </w:ins>
    </w:p>
    <w:p w14:paraId="0093B350" w14:textId="79C3A53D" w:rsidR="00EE139C" w:rsidRPr="003F5151" w:rsidRDefault="00EE139C" w:rsidP="00EE139C">
      <w:pPr>
        <w:pStyle w:val="TF"/>
        <w:rPr>
          <w:ins w:id="96" w:author="Ericsson" w:date="2023-09-19T15:20:00Z"/>
        </w:rPr>
      </w:pPr>
      <w:ins w:id="97" w:author="Ericsson" w:date="2023-09-19T15:20:00Z">
        <w:r w:rsidRPr="00AB5FED">
          <w:t>Figure</w:t>
        </w:r>
      </w:ins>
      <w:ins w:id="98" w:author="Ericsson" w:date="2023-09-19T15:38:00Z">
        <w:r w:rsidR="008C376A">
          <w:t> 7.7.1.3.X</w:t>
        </w:r>
      </w:ins>
      <w:ins w:id="99" w:author="Ericsson" w:date="2023-09-19T15:20:00Z">
        <w:r w:rsidRPr="00AB5FED">
          <w:t xml:space="preserve">-1: </w:t>
        </w:r>
      </w:ins>
      <w:ins w:id="100" w:author="Ericsson" w:date="2023-09-19T15:45:00Z">
        <w:r w:rsidR="00F92E7A">
          <w:t xml:space="preserve">Transmission idle </w:t>
        </w:r>
      </w:ins>
    </w:p>
    <w:p w14:paraId="3D52AEC6" w14:textId="36A596BB" w:rsidR="00EE139C" w:rsidRDefault="00EE139C" w:rsidP="00EE139C">
      <w:pPr>
        <w:pStyle w:val="B1"/>
        <w:ind w:left="709" w:hanging="425"/>
        <w:rPr>
          <w:ins w:id="101" w:author="Ericsson" w:date="2023-09-19T15:20:00Z"/>
        </w:rPr>
      </w:pPr>
      <w:ins w:id="102" w:author="Ericsson" w:date="2023-09-19T15:20:00Z">
        <w:r w:rsidRPr="00AB5FED">
          <w:t>1.</w:t>
        </w:r>
        <w:r w:rsidRPr="00AB5FED">
          <w:tab/>
        </w:r>
      </w:ins>
      <w:ins w:id="103" w:author="Ericsson" w:date="2023-09-19T15:43:00Z">
        <w:r w:rsidR="00930F24">
          <w:t xml:space="preserve">The </w:t>
        </w:r>
        <w:proofErr w:type="spellStart"/>
        <w:r w:rsidR="00930F24">
          <w:t>MCVideo</w:t>
        </w:r>
        <w:proofErr w:type="spellEnd"/>
        <w:r w:rsidR="00930F24">
          <w:t xml:space="preserve"> u</w:t>
        </w:r>
      </w:ins>
      <w:ins w:id="104" w:author="Ericsson" w:date="2023-09-19T15:20:00Z">
        <w:r>
          <w:t xml:space="preserve">ser A </w:t>
        </w:r>
      </w:ins>
      <w:ins w:id="105" w:author="Ericsson" w:date="2023-09-19T15:43:00Z">
        <w:r w:rsidR="008625EE">
          <w:t>performs a transmission media cancellatio</w:t>
        </w:r>
      </w:ins>
      <w:ins w:id="106" w:author="Ericsson" w:date="2023-09-19T15:44:00Z">
        <w:r w:rsidR="008625EE">
          <w:t xml:space="preserve">n procedure </w:t>
        </w:r>
        <w:r w:rsidR="00BA462D">
          <w:t>according to clause </w:t>
        </w:r>
      </w:ins>
      <w:ins w:id="107" w:author="Ericsson" w:date="2023-09-19T15:46:00Z">
        <w:r w:rsidR="00B759A8">
          <w:t>7.7.1.3.5.1</w:t>
        </w:r>
        <w:r w:rsidR="00D2397A">
          <w:t>.</w:t>
        </w:r>
      </w:ins>
    </w:p>
    <w:p w14:paraId="2807A9F0" w14:textId="57138CD0" w:rsidR="00EE139C" w:rsidRPr="00AB5FED" w:rsidRDefault="00EE139C" w:rsidP="00EE139C">
      <w:pPr>
        <w:pStyle w:val="B1"/>
        <w:ind w:left="709" w:hanging="425"/>
        <w:rPr>
          <w:ins w:id="108" w:author="Ericsson" w:date="2023-09-19T15:20:00Z"/>
        </w:rPr>
      </w:pPr>
      <w:ins w:id="109" w:author="Ericsson" w:date="2023-09-19T15:20:00Z">
        <w:r>
          <w:lastRenderedPageBreak/>
          <w:t>2.</w:t>
        </w:r>
        <w:r>
          <w:tab/>
          <w:t xml:space="preserve">The </w:t>
        </w:r>
      </w:ins>
      <w:ins w:id="110" w:author="Ericsson" w:date="2023-09-19T15:47:00Z">
        <w:r w:rsidR="000B1ECA">
          <w:t xml:space="preserve">transmission control server </w:t>
        </w:r>
      </w:ins>
      <w:ins w:id="111" w:author="Ericsson" w:date="2023-09-19T15:20:00Z">
        <w:r>
          <w:t xml:space="preserve">sends the </w:t>
        </w:r>
      </w:ins>
      <w:ins w:id="112" w:author="Ericsson" w:date="2023-09-19T15:47:00Z">
        <w:r w:rsidR="000B1ECA">
          <w:t>transmission</w:t>
        </w:r>
      </w:ins>
      <w:ins w:id="113" w:author="Ericsson" w:date="2023-09-19T15:20:00Z">
        <w:r>
          <w:t xml:space="preserve"> idle message to the </w:t>
        </w:r>
      </w:ins>
      <w:ins w:id="114" w:author="Ericsson" w:date="2023-09-19T15:47:00Z">
        <w:r w:rsidR="006D7CD4">
          <w:t xml:space="preserve">transmission control </w:t>
        </w:r>
      </w:ins>
      <w:ins w:id="115" w:author="Ericsson" w:date="2023-09-19T15:20:00Z">
        <w:r>
          <w:t xml:space="preserve">participants due to e.g., </w:t>
        </w:r>
      </w:ins>
      <w:ins w:id="116" w:author="Ericsson" w:date="2023-09-19T15:48:00Z">
        <w:r w:rsidR="00DB3240">
          <w:t xml:space="preserve">silent period as no transmission control participant has </w:t>
        </w:r>
        <w:r w:rsidR="006B3189">
          <w:t>sent</w:t>
        </w:r>
        <w:r w:rsidR="00DB3240">
          <w:t xml:space="preserve"> transmit media </w:t>
        </w:r>
        <w:r w:rsidR="006B3189">
          <w:t>request.</w:t>
        </w:r>
      </w:ins>
    </w:p>
    <w:p w14:paraId="490F307B" w14:textId="07FE0AEC" w:rsidR="00EE139C" w:rsidRPr="003F5151" w:rsidRDefault="00EE139C" w:rsidP="00EE139C">
      <w:pPr>
        <w:pStyle w:val="B1"/>
        <w:ind w:left="709" w:hanging="425"/>
        <w:rPr>
          <w:ins w:id="117" w:author="Ericsson" w:date="2023-09-19T15:20:00Z"/>
        </w:rPr>
      </w:pPr>
      <w:ins w:id="118" w:author="Ericsson" w:date="2023-09-19T15:20:00Z">
        <w:r>
          <w:t>3</w:t>
        </w:r>
        <w:r w:rsidRPr="00AB5FED">
          <w:t>.</w:t>
        </w:r>
        <w:r w:rsidRPr="00AB5FED">
          <w:tab/>
        </w:r>
      </w:ins>
      <w:ins w:id="119" w:author="Ericsson" w:date="2023-09-19T15:49:00Z">
        <w:r w:rsidR="006B3189">
          <w:t>The transmission control</w:t>
        </w:r>
      </w:ins>
      <w:ins w:id="120" w:author="Ericsson" w:date="2023-09-19T15:20:00Z">
        <w:r w:rsidRPr="00AB5FED">
          <w:t xml:space="preserve"> par</w:t>
        </w:r>
        <w:r>
          <w:t xml:space="preserve">ticipants may notify the </w:t>
        </w:r>
      </w:ins>
      <w:proofErr w:type="spellStart"/>
      <w:ins w:id="121" w:author="Ericsson" w:date="2023-09-19T15:49:00Z">
        <w:r w:rsidR="00F7689B">
          <w:t>MCVideo</w:t>
        </w:r>
        <w:proofErr w:type="spellEnd"/>
        <w:r w:rsidR="00F7689B">
          <w:t xml:space="preserve"> </w:t>
        </w:r>
      </w:ins>
      <w:ins w:id="122" w:author="Ericsson" w:date="2023-09-19T15:20:00Z">
        <w:r>
          <w:t>user</w:t>
        </w:r>
      </w:ins>
      <w:ins w:id="123" w:author="Ericsson" w:date="2023-09-19T15:49:00Z">
        <w:r w:rsidR="00F7689B">
          <w:t>s</w:t>
        </w:r>
      </w:ins>
      <w:ins w:id="124" w:author="Ericsson" w:date="2023-09-19T15:20:00Z">
        <w:r>
          <w:t xml:space="preserve"> about th</w:t>
        </w:r>
      </w:ins>
      <w:ins w:id="125" w:author="Ericsson" w:date="2023-09-19T15:49:00Z">
        <w:r w:rsidR="00F7689B">
          <w:t xml:space="preserve">e </w:t>
        </w:r>
      </w:ins>
      <w:ins w:id="126" w:author="Ericsson" w:date="2023-09-19T15:50:00Z">
        <w:r w:rsidR="00757F3B">
          <w:t xml:space="preserve">transmission idle i.e., </w:t>
        </w:r>
      </w:ins>
      <w:ins w:id="127" w:author="Ericsson" w:date="2023-09-19T15:49:00Z">
        <w:r w:rsidR="00F7689B">
          <w:t>silent period</w:t>
        </w:r>
      </w:ins>
      <w:ins w:id="128" w:author="Ericsson" w:date="2023-09-19T15:50:00Z">
        <w:r w:rsidR="00757F3B">
          <w:t>.</w:t>
        </w:r>
      </w:ins>
    </w:p>
    <w:p w14:paraId="0017AA3E" w14:textId="39E9F6E4" w:rsidR="008B59BF" w:rsidRPr="00BD1F66" w:rsidRDefault="00EE139C" w:rsidP="00836A6B">
      <w:pPr>
        <w:pStyle w:val="NO"/>
        <w:ind w:left="709" w:hanging="425"/>
      </w:pPr>
      <w:ins w:id="129" w:author="Ericsson" w:date="2023-09-19T15:20:00Z">
        <w:r w:rsidRPr="00AB5FED">
          <w:t>NOTE:</w:t>
        </w:r>
        <w:r w:rsidRPr="00AB5FED">
          <w:tab/>
        </w:r>
      </w:ins>
      <w:ins w:id="130" w:author="Ericsson" w:date="2023-09-19T15:50:00Z">
        <w:r w:rsidR="00757F3B">
          <w:t>The transmission idle</w:t>
        </w:r>
      </w:ins>
      <w:ins w:id="131" w:author="Ericsson" w:date="2023-09-19T15:20:00Z">
        <w:r>
          <w:t xml:space="preserve"> may be sent multiple times during the </w:t>
        </w:r>
        <w:proofErr w:type="spellStart"/>
        <w:r>
          <w:t>MC</w:t>
        </w:r>
      </w:ins>
      <w:ins w:id="132" w:author="Ericsson" w:date="2023-09-26T16:01:00Z">
        <w:r w:rsidR="00996E00">
          <w:t>Video</w:t>
        </w:r>
      </w:ins>
      <w:proofErr w:type="spellEnd"/>
      <w:ins w:id="133" w:author="Ericsson" w:date="2023-09-19T15:20:00Z">
        <w:r>
          <w:t xml:space="preserve"> session</w:t>
        </w:r>
        <w:r w:rsidRPr="00AB5FED">
          <w:t xml:space="preserve">. </w:t>
        </w:r>
      </w:ins>
    </w:p>
    <w:p w14:paraId="26ECFE90" w14:textId="77777777" w:rsidR="008B59BF" w:rsidRPr="00BD1F66" w:rsidRDefault="008B59BF" w:rsidP="008B59BF"/>
    <w:p w14:paraId="6CEEA683" w14:textId="38F62CC5" w:rsidR="008B59BF" w:rsidRPr="00BD1F66"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D1F66">
        <w:rPr>
          <w:rFonts w:ascii="Arial" w:hAnsi="Arial" w:cs="Arial"/>
          <w:color w:val="FF0000"/>
          <w:sz w:val="28"/>
          <w:szCs w:val="28"/>
        </w:rPr>
        <w:t xml:space="preserve">* * * * </w:t>
      </w:r>
      <w:r w:rsidR="00EE139C">
        <w:rPr>
          <w:rFonts w:ascii="Arial" w:hAnsi="Arial" w:cs="Arial"/>
          <w:color w:val="FF0000"/>
          <w:sz w:val="28"/>
          <w:szCs w:val="28"/>
          <w:lang w:eastAsia="zh-CN"/>
        </w:rPr>
        <w:t>End of</w:t>
      </w:r>
      <w:r w:rsidRPr="00BD1F66">
        <w:rPr>
          <w:rFonts w:ascii="Arial" w:hAnsi="Arial" w:cs="Arial"/>
          <w:color w:val="FF0000"/>
          <w:sz w:val="28"/>
          <w:szCs w:val="28"/>
        </w:rPr>
        <w:t xml:space="preserve"> change</w:t>
      </w:r>
      <w:r w:rsidR="00EE139C">
        <w:rPr>
          <w:rFonts w:ascii="Arial" w:hAnsi="Arial" w:cs="Arial"/>
          <w:color w:val="FF0000"/>
          <w:sz w:val="28"/>
          <w:szCs w:val="28"/>
        </w:rPr>
        <w:t>s</w:t>
      </w:r>
      <w:r w:rsidRPr="00BD1F66">
        <w:rPr>
          <w:rFonts w:ascii="Arial" w:hAnsi="Arial" w:cs="Arial"/>
          <w:color w:val="FF0000"/>
          <w:sz w:val="28"/>
          <w:szCs w:val="28"/>
        </w:rPr>
        <w:t xml:space="preserve"> * * * *</w:t>
      </w:r>
    </w:p>
    <w:p w14:paraId="17DA25E8" w14:textId="77777777" w:rsidR="008B59BF" w:rsidRPr="00BD1F66" w:rsidRDefault="008B59BF"/>
    <w:sectPr w:rsidR="008B59BF" w:rsidRPr="00BD1F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069C" w14:textId="77777777" w:rsidR="00004472" w:rsidRDefault="00004472">
      <w:r>
        <w:separator/>
      </w:r>
    </w:p>
  </w:endnote>
  <w:endnote w:type="continuationSeparator" w:id="0">
    <w:p w14:paraId="60F5E559" w14:textId="77777777" w:rsidR="00004472" w:rsidRDefault="00004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046CC" w14:textId="77777777" w:rsidR="00004472" w:rsidRDefault="00004472">
      <w:r>
        <w:separator/>
      </w:r>
    </w:p>
  </w:footnote>
  <w:footnote w:type="continuationSeparator" w:id="0">
    <w:p w14:paraId="5181E380" w14:textId="77777777" w:rsidR="00004472" w:rsidRDefault="00004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72"/>
    <w:rsid w:val="00010446"/>
    <w:rsid w:val="00014A6A"/>
    <w:rsid w:val="00022E4A"/>
    <w:rsid w:val="000468C9"/>
    <w:rsid w:val="00050158"/>
    <w:rsid w:val="00053D96"/>
    <w:rsid w:val="00063362"/>
    <w:rsid w:val="00082DBB"/>
    <w:rsid w:val="00086715"/>
    <w:rsid w:val="000A6394"/>
    <w:rsid w:val="000B1ECA"/>
    <w:rsid w:val="000B5BD1"/>
    <w:rsid w:val="000B7FED"/>
    <w:rsid w:val="000C038A"/>
    <w:rsid w:val="000C6598"/>
    <w:rsid w:val="000D44B3"/>
    <w:rsid w:val="000E56C3"/>
    <w:rsid w:val="00107BF1"/>
    <w:rsid w:val="00145D43"/>
    <w:rsid w:val="00192C46"/>
    <w:rsid w:val="00197A10"/>
    <w:rsid w:val="001A08B3"/>
    <w:rsid w:val="001A4D12"/>
    <w:rsid w:val="001A7B60"/>
    <w:rsid w:val="001B52F0"/>
    <w:rsid w:val="001B7A65"/>
    <w:rsid w:val="001E41F3"/>
    <w:rsid w:val="00222FDF"/>
    <w:rsid w:val="0026004D"/>
    <w:rsid w:val="002640DD"/>
    <w:rsid w:val="00270B13"/>
    <w:rsid w:val="00275D12"/>
    <w:rsid w:val="00281AC0"/>
    <w:rsid w:val="00284FEB"/>
    <w:rsid w:val="002860C4"/>
    <w:rsid w:val="002B0E08"/>
    <w:rsid w:val="002B17E0"/>
    <w:rsid w:val="002B5741"/>
    <w:rsid w:val="002C6F67"/>
    <w:rsid w:val="002E472E"/>
    <w:rsid w:val="002F0D3A"/>
    <w:rsid w:val="002F4036"/>
    <w:rsid w:val="00303CF4"/>
    <w:rsid w:val="00305409"/>
    <w:rsid w:val="003609EF"/>
    <w:rsid w:val="0036231A"/>
    <w:rsid w:val="0036492C"/>
    <w:rsid w:val="00374DD4"/>
    <w:rsid w:val="003752A2"/>
    <w:rsid w:val="003E1A36"/>
    <w:rsid w:val="003E2694"/>
    <w:rsid w:val="004072FC"/>
    <w:rsid w:val="00410371"/>
    <w:rsid w:val="00417EBF"/>
    <w:rsid w:val="004242F1"/>
    <w:rsid w:val="00442366"/>
    <w:rsid w:val="00444F77"/>
    <w:rsid w:val="004501F9"/>
    <w:rsid w:val="00455DBD"/>
    <w:rsid w:val="00467C5D"/>
    <w:rsid w:val="00471FB0"/>
    <w:rsid w:val="00476010"/>
    <w:rsid w:val="0049218A"/>
    <w:rsid w:val="00497749"/>
    <w:rsid w:val="004B75B7"/>
    <w:rsid w:val="004D4976"/>
    <w:rsid w:val="0051580D"/>
    <w:rsid w:val="00526624"/>
    <w:rsid w:val="00547111"/>
    <w:rsid w:val="00555A3C"/>
    <w:rsid w:val="00567F27"/>
    <w:rsid w:val="005803C1"/>
    <w:rsid w:val="00583FD9"/>
    <w:rsid w:val="00592D74"/>
    <w:rsid w:val="00592E7A"/>
    <w:rsid w:val="005D5470"/>
    <w:rsid w:val="005E2C44"/>
    <w:rsid w:val="00621188"/>
    <w:rsid w:val="006257ED"/>
    <w:rsid w:val="006332D8"/>
    <w:rsid w:val="00640B69"/>
    <w:rsid w:val="00665C47"/>
    <w:rsid w:val="006726D0"/>
    <w:rsid w:val="00677D8C"/>
    <w:rsid w:val="00695808"/>
    <w:rsid w:val="006A0189"/>
    <w:rsid w:val="006A69B2"/>
    <w:rsid w:val="006B3189"/>
    <w:rsid w:val="006B46FB"/>
    <w:rsid w:val="006D0E91"/>
    <w:rsid w:val="006D23CC"/>
    <w:rsid w:val="006D7CD4"/>
    <w:rsid w:val="006E21FB"/>
    <w:rsid w:val="0070338B"/>
    <w:rsid w:val="00754C20"/>
    <w:rsid w:val="00757F3B"/>
    <w:rsid w:val="007674C2"/>
    <w:rsid w:val="007773E7"/>
    <w:rsid w:val="00792342"/>
    <w:rsid w:val="007977A8"/>
    <w:rsid w:val="007A66B7"/>
    <w:rsid w:val="007B1414"/>
    <w:rsid w:val="007B1648"/>
    <w:rsid w:val="007B512A"/>
    <w:rsid w:val="007C2097"/>
    <w:rsid w:val="007C3EFF"/>
    <w:rsid w:val="007D6A07"/>
    <w:rsid w:val="007F7259"/>
    <w:rsid w:val="00803B5B"/>
    <w:rsid w:val="008040A8"/>
    <w:rsid w:val="008279FA"/>
    <w:rsid w:val="00833DC1"/>
    <w:rsid w:val="00836A6B"/>
    <w:rsid w:val="008625EE"/>
    <w:rsid w:val="008626E7"/>
    <w:rsid w:val="00864C9D"/>
    <w:rsid w:val="008664E2"/>
    <w:rsid w:val="00870689"/>
    <w:rsid w:val="00870EE7"/>
    <w:rsid w:val="008863B9"/>
    <w:rsid w:val="008A45A6"/>
    <w:rsid w:val="008B59BF"/>
    <w:rsid w:val="008C376A"/>
    <w:rsid w:val="008F3789"/>
    <w:rsid w:val="008F45B7"/>
    <w:rsid w:val="008F686C"/>
    <w:rsid w:val="009148DE"/>
    <w:rsid w:val="00930F24"/>
    <w:rsid w:val="00941E30"/>
    <w:rsid w:val="0094584D"/>
    <w:rsid w:val="0095062F"/>
    <w:rsid w:val="009777D9"/>
    <w:rsid w:val="00985467"/>
    <w:rsid w:val="00991B88"/>
    <w:rsid w:val="00996E00"/>
    <w:rsid w:val="009A5753"/>
    <w:rsid w:val="009A579D"/>
    <w:rsid w:val="009D29EB"/>
    <w:rsid w:val="009E0647"/>
    <w:rsid w:val="009E1A96"/>
    <w:rsid w:val="009E3297"/>
    <w:rsid w:val="009F734F"/>
    <w:rsid w:val="00A1360B"/>
    <w:rsid w:val="00A22557"/>
    <w:rsid w:val="00A246B6"/>
    <w:rsid w:val="00A408E2"/>
    <w:rsid w:val="00A47E70"/>
    <w:rsid w:val="00A50CF0"/>
    <w:rsid w:val="00A7671C"/>
    <w:rsid w:val="00A814FD"/>
    <w:rsid w:val="00A862C6"/>
    <w:rsid w:val="00AA2CBC"/>
    <w:rsid w:val="00AB0E25"/>
    <w:rsid w:val="00AC5820"/>
    <w:rsid w:val="00AD1CD8"/>
    <w:rsid w:val="00AD46B8"/>
    <w:rsid w:val="00AE7E75"/>
    <w:rsid w:val="00B0718E"/>
    <w:rsid w:val="00B16843"/>
    <w:rsid w:val="00B258BB"/>
    <w:rsid w:val="00B36777"/>
    <w:rsid w:val="00B67B97"/>
    <w:rsid w:val="00B759A8"/>
    <w:rsid w:val="00B75F8F"/>
    <w:rsid w:val="00B95C52"/>
    <w:rsid w:val="00B968C8"/>
    <w:rsid w:val="00BA3EC5"/>
    <w:rsid w:val="00BA462D"/>
    <w:rsid w:val="00BA493A"/>
    <w:rsid w:val="00BA51D9"/>
    <w:rsid w:val="00BB5DFC"/>
    <w:rsid w:val="00BD1F66"/>
    <w:rsid w:val="00BD279D"/>
    <w:rsid w:val="00BD3F0B"/>
    <w:rsid w:val="00BD63FA"/>
    <w:rsid w:val="00BD6BB8"/>
    <w:rsid w:val="00C07FE0"/>
    <w:rsid w:val="00C248EC"/>
    <w:rsid w:val="00C26B6B"/>
    <w:rsid w:val="00C43EA3"/>
    <w:rsid w:val="00C55722"/>
    <w:rsid w:val="00C64862"/>
    <w:rsid w:val="00C66BA2"/>
    <w:rsid w:val="00C77702"/>
    <w:rsid w:val="00C95985"/>
    <w:rsid w:val="00C975FF"/>
    <w:rsid w:val="00CA3E09"/>
    <w:rsid w:val="00CA6D0D"/>
    <w:rsid w:val="00CA70B1"/>
    <w:rsid w:val="00CB3DC4"/>
    <w:rsid w:val="00CC5026"/>
    <w:rsid w:val="00CC68D0"/>
    <w:rsid w:val="00D03F9A"/>
    <w:rsid w:val="00D06D51"/>
    <w:rsid w:val="00D2142E"/>
    <w:rsid w:val="00D2397A"/>
    <w:rsid w:val="00D24991"/>
    <w:rsid w:val="00D31914"/>
    <w:rsid w:val="00D33CA7"/>
    <w:rsid w:val="00D33D27"/>
    <w:rsid w:val="00D50255"/>
    <w:rsid w:val="00D66520"/>
    <w:rsid w:val="00DB3240"/>
    <w:rsid w:val="00DC011D"/>
    <w:rsid w:val="00DC1DB5"/>
    <w:rsid w:val="00DC45FC"/>
    <w:rsid w:val="00DE2D9A"/>
    <w:rsid w:val="00DE34CF"/>
    <w:rsid w:val="00E13F3D"/>
    <w:rsid w:val="00E16462"/>
    <w:rsid w:val="00E21275"/>
    <w:rsid w:val="00E34898"/>
    <w:rsid w:val="00E37304"/>
    <w:rsid w:val="00E419EB"/>
    <w:rsid w:val="00E42624"/>
    <w:rsid w:val="00E50678"/>
    <w:rsid w:val="00E71D26"/>
    <w:rsid w:val="00E968CF"/>
    <w:rsid w:val="00EB09B7"/>
    <w:rsid w:val="00EB4127"/>
    <w:rsid w:val="00EC5260"/>
    <w:rsid w:val="00EE139C"/>
    <w:rsid w:val="00EE1404"/>
    <w:rsid w:val="00EE7D7C"/>
    <w:rsid w:val="00F25D98"/>
    <w:rsid w:val="00F300FB"/>
    <w:rsid w:val="00F477C1"/>
    <w:rsid w:val="00F50FCF"/>
    <w:rsid w:val="00F66C05"/>
    <w:rsid w:val="00F7689B"/>
    <w:rsid w:val="00F8450E"/>
    <w:rsid w:val="00F92E7A"/>
    <w:rsid w:val="00FA2DD2"/>
    <w:rsid w:val="00FB24EE"/>
    <w:rsid w:val="00FB6386"/>
    <w:rsid w:val="00FC20BD"/>
    <w:rsid w:val="00FD4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5A3C"/>
    <w:rPr>
      <w:rFonts w:ascii="Times New Roman" w:hAnsi="Times New Roman"/>
      <w:lang w:val="en-GB" w:eastAsia="en-US"/>
    </w:rPr>
  </w:style>
  <w:style w:type="character" w:customStyle="1" w:styleId="Heading5Char">
    <w:name w:val="Heading 5 Char"/>
    <w:link w:val="Heading5"/>
    <w:rsid w:val="00555A3C"/>
    <w:rPr>
      <w:rFonts w:ascii="Arial" w:hAnsi="Arial"/>
      <w:sz w:val="22"/>
      <w:lang w:val="en-GB" w:eastAsia="en-US"/>
    </w:rPr>
  </w:style>
  <w:style w:type="character" w:customStyle="1" w:styleId="TAHChar">
    <w:name w:val="TAH Char"/>
    <w:link w:val="TAH"/>
    <w:locked/>
    <w:rsid w:val="00555A3C"/>
    <w:rPr>
      <w:rFonts w:ascii="Arial" w:hAnsi="Arial"/>
      <w:b/>
      <w:sz w:val="18"/>
      <w:lang w:val="en-GB" w:eastAsia="en-US"/>
    </w:rPr>
  </w:style>
  <w:style w:type="character" w:customStyle="1" w:styleId="THChar">
    <w:name w:val="TH Char"/>
    <w:link w:val="TH"/>
    <w:qFormat/>
    <w:locked/>
    <w:rsid w:val="00555A3C"/>
    <w:rPr>
      <w:rFonts w:ascii="Arial" w:hAnsi="Arial"/>
      <w:b/>
      <w:lang w:val="en-GB" w:eastAsia="en-US"/>
    </w:rPr>
  </w:style>
  <w:style w:type="character" w:customStyle="1" w:styleId="TALCar">
    <w:name w:val="TAL Car"/>
    <w:link w:val="TAL"/>
    <w:locked/>
    <w:rsid w:val="00555A3C"/>
    <w:rPr>
      <w:rFonts w:ascii="Arial" w:hAnsi="Arial"/>
      <w:sz w:val="18"/>
      <w:lang w:val="en-GB" w:eastAsia="en-US"/>
    </w:rPr>
  </w:style>
  <w:style w:type="character" w:customStyle="1" w:styleId="NOChar">
    <w:name w:val="NO Char"/>
    <w:link w:val="NO"/>
    <w:locked/>
    <w:rsid w:val="00EE139C"/>
    <w:rPr>
      <w:rFonts w:ascii="Times New Roman" w:hAnsi="Times New Roman"/>
      <w:lang w:val="en-GB" w:eastAsia="en-US"/>
    </w:rPr>
  </w:style>
  <w:style w:type="character" w:customStyle="1" w:styleId="B1Char">
    <w:name w:val="B1 Char"/>
    <w:link w:val="B1"/>
    <w:qFormat/>
    <w:locked/>
    <w:rsid w:val="00EE139C"/>
    <w:rPr>
      <w:rFonts w:ascii="Times New Roman" w:hAnsi="Times New Roman"/>
      <w:lang w:val="en-GB" w:eastAsia="en-US"/>
    </w:rPr>
  </w:style>
  <w:style w:type="character" w:customStyle="1" w:styleId="TFChar">
    <w:name w:val="TF Char"/>
    <w:link w:val="TF"/>
    <w:qFormat/>
    <w:locked/>
    <w:rsid w:val="00EE139C"/>
    <w:rPr>
      <w:rFonts w:ascii="Arial" w:hAnsi="Arial"/>
      <w:b/>
      <w:lang w:val="en-GB" w:eastAsia="en-US"/>
    </w:rPr>
  </w:style>
  <w:style w:type="paragraph" w:styleId="NormalWeb">
    <w:name w:val="Normal (Web)"/>
    <w:basedOn w:val="Normal"/>
    <w:uiPriority w:val="99"/>
    <w:semiHidden/>
    <w:unhideWhenUsed/>
    <w:rsid w:val="00EE139C"/>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131</cp:revision>
  <cp:lastPrinted>1899-12-31T23:00:00Z</cp:lastPrinted>
  <dcterms:created xsi:type="dcterms:W3CDTF">2020-02-03T08:32:00Z</dcterms:created>
  <dcterms:modified xsi:type="dcterms:W3CDTF">2023-10-03T08:35:00Z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